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18E05AA1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A13B91">
        <w:rPr>
          <w:b/>
          <w:bCs/>
          <w:noProof/>
          <w:sz w:val="24"/>
        </w:rPr>
        <w:t>1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110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A13B91">
        <w:rPr>
          <w:b/>
          <w:bCs/>
          <w:i/>
          <w:noProof/>
          <w:sz w:val="28"/>
        </w:rPr>
        <w:t>1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6E486B">
        <w:rPr>
          <w:b/>
          <w:bCs/>
          <w:i/>
          <w:noProof/>
          <w:sz w:val="28"/>
        </w:rPr>
        <w:t>2</w:t>
      </w:r>
      <w:r w:rsidR="00606FDC">
        <w:rPr>
          <w:b/>
          <w:bCs/>
          <w:i/>
          <w:noProof/>
          <w:sz w:val="28"/>
        </w:rPr>
        <w:t>06429</w:t>
      </w:r>
    </w:p>
    <w:p w14:paraId="06EFB710" w14:textId="44793BFA" w:rsidR="00324A06" w:rsidRPr="001C568A" w:rsidRDefault="00A13B91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Toulouse</w:t>
      </w:r>
      <w:r w:rsidR="003A4F3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550226" w:rsidRPr="005502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 w:rsidR="00550226"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26</w:t>
      </w:r>
      <w:r w:rsidR="00550226"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50226" w:rsidRPr="00550226">
        <w:rPr>
          <w:b/>
          <w:noProof/>
          <w:sz w:val="24"/>
        </w:rPr>
        <w:t xml:space="preserve"> 202</w:t>
      </w:r>
      <w:r w:rsidR="006E486B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268A2242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A13B91">
              <w:rPr>
                <w:b/>
                <w:noProof/>
                <w:sz w:val="28"/>
              </w:rPr>
              <w:t>213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3EC969F" w:rsidR="001E41F3" w:rsidRPr="00410371" w:rsidRDefault="006A295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13B91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51236381" w:rsidR="001E41F3" w:rsidRPr="00A13B91" w:rsidRDefault="00F11CD4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13B9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4954FF">
              <w:rPr>
                <w:b/>
                <w:noProof/>
                <w:sz w:val="28"/>
              </w:rPr>
              <w:t>15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6CDBF4E0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PUSCH power control, configuration of </w:t>
            </w:r>
            <w:r w:rsidRPr="00D47ACB">
              <w:rPr>
                <w:rFonts w:cs="Arial"/>
                <w:bCs/>
              </w:rPr>
              <w:t>the set of p0 in P0-PUSCH-AlphaSet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065FBF1F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2CE93A6C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39A9E8B5" w:rsidR="001E41F3" w:rsidRDefault="0044531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44450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076FE5E6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095E0D">
              <w:t>2</w:t>
            </w:r>
            <w:r w:rsidR="00BA17E4">
              <w:t>-0</w:t>
            </w:r>
            <w:r w:rsidR="00893354">
              <w:t>8</w:t>
            </w:r>
            <w:r w:rsidR="003A4F38">
              <w:t>-</w:t>
            </w:r>
            <w:r w:rsidR="00893354">
              <w:t>12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771CA2" w:rsidR="001E41F3" w:rsidRDefault="0044531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0C78322E" w:rsidR="001E41F3" w:rsidRDefault="006A295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3A4F38">
              <w:rPr>
                <w:noProof/>
              </w:rPr>
              <w:t>1</w:t>
            </w:r>
            <w:r w:rsidR="00893354">
              <w:rPr>
                <w:noProof/>
              </w:rPr>
              <w:t>5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A98FA3" w14:textId="3FE30194" w:rsidR="00893354" w:rsidRPr="0022682F" w:rsidRDefault="0022682F" w:rsidP="00687663">
            <w:pPr>
              <w:pStyle w:val="CRCoverPage"/>
              <w:spacing w:after="180"/>
              <w:ind w:left="102"/>
              <w:rPr>
                <w:iCs/>
                <w:noProof/>
                <w:lang w:val="fi-FI"/>
              </w:rPr>
            </w:pPr>
            <w:r>
              <w:rPr>
                <w:noProof/>
              </w:rPr>
              <w:t xml:space="preserve">Section 7.1.1 in one paragraph the first </w:t>
            </w:r>
            <w:r w:rsidR="00687663">
              <w:rPr>
                <w:noProof/>
              </w:rPr>
              <w:t>part</w:t>
            </w:r>
            <w:r>
              <w:rPr>
                <w:noProof/>
              </w:rPr>
              <w:t xml:space="preserve"> </w:t>
            </w:r>
            <w:r w:rsidR="00687663">
              <w:rPr>
                <w:noProof/>
              </w:rPr>
              <w:t xml:space="preserve">of that paragraph </w:t>
            </w:r>
            <w:r>
              <w:rPr>
                <w:noProof/>
              </w:rPr>
              <w:t>define</w:t>
            </w:r>
            <w:r w:rsidR="00687663">
              <w:rPr>
                <w:noProof/>
              </w:rPr>
              <w:t>s</w:t>
            </w:r>
            <w:r>
              <w:rPr>
                <w:noProof/>
              </w:rPr>
              <w:t xml:space="preserve"> that </w:t>
            </w:r>
            <w:r w:rsidRPr="00893354">
              <w:rPr>
                <w:position w:val="-12"/>
                <w:lang w:val="x-none"/>
              </w:rPr>
              <w:object w:dxaOrig="1840" w:dyaOrig="320" w14:anchorId="29E4D62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3.3pt;height:16.7pt" o:ole="">
                  <v:imagedata r:id="rId17" o:title=""/>
                </v:shape>
                <o:OLEObject Type="Embed" ProgID="Equation.3" ShapeID="_x0000_i1025" DrawAspect="Content" ObjectID="_1721644281" r:id="rId18"/>
              </w:object>
            </w:r>
            <w:r w:rsidRPr="00893354">
              <w:rPr>
                <w:lang w:val="x-none"/>
              </w:rPr>
              <w:t xml:space="preserve"> value</w:t>
            </w:r>
            <w:r>
              <w:rPr>
                <w:lang w:val="fi-FI"/>
              </w:rPr>
              <w:t xml:space="preserve"> is </w:t>
            </w:r>
            <w:proofErr w:type="spellStart"/>
            <w:r>
              <w:rPr>
                <w:lang w:val="fi-FI"/>
              </w:rPr>
              <w:t>either</w:t>
            </w:r>
            <w:proofErr w:type="spellEnd"/>
            <w:r>
              <w:rPr>
                <w:lang w:val="fi-FI"/>
              </w:rPr>
              <w:t xml:space="preserve"> </w:t>
            </w:r>
            <w:proofErr w:type="spellStart"/>
            <w:r>
              <w:rPr>
                <w:lang w:val="fi-FI"/>
              </w:rPr>
              <w:t>provided</w:t>
            </w:r>
            <w:proofErr w:type="spellEnd"/>
            <w:r>
              <w:rPr>
                <w:lang w:val="fi-FI"/>
              </w:rPr>
              <w:t xml:space="preserve"> </w:t>
            </w:r>
            <w:proofErr w:type="spellStart"/>
            <w:r>
              <w:rPr>
                <w:lang w:val="fi-FI"/>
              </w:rPr>
              <w:t>by</w:t>
            </w:r>
            <w:proofErr w:type="spellEnd"/>
            <w:r>
              <w:rPr>
                <w:lang w:val="fi-FI"/>
              </w:rPr>
              <w:t xml:space="preserve"> </w:t>
            </w:r>
            <w:proofErr w:type="spellStart"/>
            <w:r>
              <w:rPr>
                <w:lang w:val="fi-FI"/>
              </w:rPr>
              <w:t>parameter</w:t>
            </w:r>
            <w:proofErr w:type="spellEnd"/>
            <w:r>
              <w:rPr>
                <w:lang w:val="fi-FI"/>
              </w:rPr>
              <w:t xml:space="preserve"> </w:t>
            </w:r>
            <w:r w:rsidRPr="00893354">
              <w:rPr>
                <w:rFonts w:ascii="Times New Roman" w:hAnsi="Times New Roman"/>
                <w:i/>
                <w:lang w:val="x-none"/>
              </w:rPr>
              <w:t>p0-NominalWithGrant</w:t>
            </w:r>
            <w:r w:rsidRPr="00893354">
              <w:rPr>
                <w:i/>
                <w:lang w:val="en-US"/>
              </w:rPr>
              <w:t xml:space="preserve">, </w:t>
            </w:r>
            <w:proofErr w:type="spellStart"/>
            <w:r>
              <w:rPr>
                <w:lang w:val="fi-FI"/>
              </w:rPr>
              <w:t>or</w:t>
            </w:r>
            <w:proofErr w:type="spellEnd"/>
            <w:r>
              <w:rPr>
                <w:lang w:val="fi-FI"/>
              </w:rPr>
              <w:t xml:space="preserve"> </w:t>
            </w:r>
            <w:proofErr w:type="spellStart"/>
            <w:r>
              <w:rPr>
                <w:lang w:val="fi-FI"/>
              </w:rPr>
              <w:t>if</w:t>
            </w:r>
            <w:proofErr w:type="spellEnd"/>
            <w:r>
              <w:rPr>
                <w:lang w:val="fi-FI"/>
              </w:rPr>
              <w:t xml:space="preserve"> </w:t>
            </w:r>
            <w:proofErr w:type="spellStart"/>
            <w:r>
              <w:rPr>
                <w:lang w:val="fi-FI"/>
              </w:rPr>
              <w:t>the</w:t>
            </w:r>
            <w:proofErr w:type="spellEnd"/>
            <w:r>
              <w:rPr>
                <w:lang w:val="fi-FI"/>
              </w:rPr>
              <w:t xml:space="preserve"> </w:t>
            </w:r>
            <w:r w:rsidRPr="00893354">
              <w:rPr>
                <w:rFonts w:ascii="Times New Roman" w:hAnsi="Times New Roman"/>
                <w:i/>
                <w:lang w:val="x-none"/>
              </w:rPr>
              <w:t>p0-NominalWithGran</w:t>
            </w:r>
            <w:r w:rsidRPr="0022682F">
              <w:rPr>
                <w:rFonts w:ascii="Times New Roman" w:hAnsi="Times New Roman"/>
                <w:i/>
                <w:lang w:val="fi-FI"/>
              </w:rPr>
              <w:t>t</w:t>
            </w:r>
            <w:r>
              <w:rPr>
                <w:i/>
                <w:lang w:val="fi-FI"/>
              </w:rPr>
              <w:t xml:space="preserve"> </w:t>
            </w:r>
            <w:r>
              <w:rPr>
                <w:iCs/>
                <w:lang w:val="fi-FI"/>
              </w:rPr>
              <w:t xml:space="preserve">is </w:t>
            </w:r>
            <w:proofErr w:type="spellStart"/>
            <w:r>
              <w:rPr>
                <w:iCs/>
                <w:lang w:val="fi-FI"/>
              </w:rPr>
              <w:t>not</w:t>
            </w:r>
            <w:proofErr w:type="spellEnd"/>
            <w:r>
              <w:rPr>
                <w:iCs/>
                <w:lang w:val="fi-FI"/>
              </w:rPr>
              <w:t xml:space="preserve"> </w:t>
            </w:r>
            <w:proofErr w:type="spellStart"/>
            <w:r>
              <w:rPr>
                <w:iCs/>
                <w:lang w:val="fi-FI"/>
              </w:rPr>
              <w:t>provided</w:t>
            </w:r>
            <w:proofErr w:type="spellEnd"/>
            <w:r>
              <w:rPr>
                <w:iCs/>
                <w:lang w:val="fi-FI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/>
                      <w:lang w:val="x-none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lang w:val="x-none"/>
                    </w:rPr>
                    <m:t>O_NOMINAL_ PUSCH,</m:t>
                  </m:r>
                  <m:r>
                    <w:rPr>
                      <w:rFonts w:ascii="Cambria Math"/>
                      <w:lang w:val="x-none"/>
                    </w:rPr>
                    <m:t>f,c</m:t>
                  </m:r>
                </m:sub>
              </m:sSub>
              <m:r>
                <w:rPr>
                  <w:rFonts w:ascii="Cambria Math"/>
                  <w:lang w:val="x-none"/>
                </w:rPr>
                <m:t>(0)</m:t>
              </m:r>
            </m:oMath>
            <w:r>
              <w:rPr>
                <w:iCs/>
                <w:lang w:val="fi-FI"/>
              </w:rPr>
              <w:t xml:space="preserve"> is used.</w:t>
            </w:r>
          </w:p>
          <w:p w14:paraId="5DA72CCC" w14:textId="60EF770A" w:rsidR="0022682F" w:rsidRPr="0022682F" w:rsidRDefault="0022682F" w:rsidP="00687663">
            <w:pPr>
              <w:pStyle w:val="CRCoverPage"/>
              <w:spacing w:after="180"/>
              <w:ind w:left="102"/>
              <w:rPr>
                <w:noProof/>
                <w:lang w:val="fi-FI"/>
              </w:rPr>
            </w:pPr>
            <w:r>
              <w:rPr>
                <w:noProof/>
              </w:rPr>
              <w:t xml:space="preserve">The second </w:t>
            </w:r>
            <w:r w:rsidR="00687663">
              <w:rPr>
                <w:noProof/>
              </w:rPr>
              <w:t>part</w:t>
            </w:r>
            <w:r>
              <w:rPr>
                <w:noProof/>
              </w:rPr>
              <w:t xml:space="preserve"> of the same paragraph defines that </w:t>
            </w:r>
            <w:r w:rsidRPr="00893354">
              <w:rPr>
                <w:lang w:val="x-none"/>
              </w:rPr>
              <w:t xml:space="preserve">a set of </w:t>
            </w:r>
            <w:r w:rsidRPr="00893354">
              <w:rPr>
                <w:position w:val="-12"/>
                <w:lang w:val="x-none"/>
              </w:rPr>
              <w:object w:dxaOrig="1500" w:dyaOrig="320" w14:anchorId="578F8BFB">
                <v:shape id="_x0000_i1026" type="#_x0000_t75" style="width:79.5pt;height:15.55pt" o:ole="">
                  <v:imagedata r:id="rId19" o:title=""/>
                </v:shape>
                <o:OLEObject Type="Embed" ProgID="Equation.3" ShapeID="_x0000_i1026" DrawAspect="Content" ObjectID="_1721644282" r:id="rId20"/>
              </w:object>
            </w:r>
            <w:r w:rsidRPr="00893354">
              <w:rPr>
                <w:lang w:val="x-none"/>
              </w:rPr>
              <w:t xml:space="preserve">values are provided by a set of </w:t>
            </w:r>
            <w:r w:rsidRPr="00893354">
              <w:rPr>
                <w:rFonts w:ascii="Times New Roman" w:hAnsi="Times New Roman"/>
                <w:i/>
                <w:lang w:val="en-US"/>
              </w:rPr>
              <w:t>p</w:t>
            </w:r>
            <w:r w:rsidRPr="00893354">
              <w:rPr>
                <w:rFonts w:ascii="Times New Roman" w:hAnsi="Times New Roman"/>
                <w:i/>
                <w:lang w:val="x-none"/>
              </w:rPr>
              <w:t>0</w:t>
            </w:r>
            <w:r w:rsidRPr="00893354" w:rsidDel="000E4EAF">
              <w:rPr>
                <w:i/>
                <w:lang w:val="x-none"/>
              </w:rPr>
              <w:t xml:space="preserve"> </w:t>
            </w:r>
            <w:r w:rsidRPr="00893354">
              <w:rPr>
                <w:lang w:val="x-none"/>
              </w:rPr>
              <w:t xml:space="preserve">in </w:t>
            </w:r>
            <w:r w:rsidRPr="00893354">
              <w:rPr>
                <w:rFonts w:ascii="Times New Roman" w:hAnsi="Times New Roman"/>
                <w:i/>
                <w:lang w:val="x-none"/>
              </w:rPr>
              <w:t>P0-PUSCH-AlphaSet</w:t>
            </w:r>
            <w:r>
              <w:rPr>
                <w:noProof/>
              </w:rPr>
              <w:t xml:space="preserve"> </w:t>
            </w:r>
            <w:r w:rsidRPr="00893354">
              <w:rPr>
                <w:lang w:val="en-US"/>
              </w:rPr>
              <w:t>indicated by</w:t>
            </w:r>
            <w:r w:rsidRPr="00893354">
              <w:rPr>
                <w:lang w:val="x-none"/>
              </w:rPr>
              <w:t xml:space="preserve"> a respective set of </w:t>
            </w:r>
            <w:r w:rsidRPr="00893354">
              <w:rPr>
                <w:rFonts w:ascii="Times New Roman" w:hAnsi="Times New Roman"/>
                <w:i/>
                <w:lang w:val="x-none"/>
              </w:rPr>
              <w:t>p0-PUSCH-AlphaSetId</w:t>
            </w:r>
            <w:r>
              <w:rPr>
                <w:lang w:val="fi-FI"/>
              </w:rPr>
              <w:t>.</w:t>
            </w:r>
          </w:p>
          <w:p w14:paraId="769616B1" w14:textId="228F1CE7" w:rsidR="0022682F" w:rsidRDefault="0022682F" w:rsidP="00687663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However, one can read the condition in the 1</w:t>
            </w:r>
            <w:r w:rsidRPr="0022682F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</w:t>
            </w:r>
            <w:r w:rsidR="00687663">
              <w:rPr>
                <w:noProof/>
              </w:rPr>
              <w:t xml:space="preserve">part for using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/>
                      <w:lang w:val="x-none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lang w:val="x-none"/>
                    </w:rPr>
                    <m:t>O_NOMINAL_ PUSCH,</m:t>
                  </m:r>
                  <m:r>
                    <w:rPr>
                      <w:rFonts w:ascii="Cambria Math"/>
                      <w:lang w:val="x-none"/>
                    </w:rPr>
                    <m:t>f,c</m:t>
                  </m:r>
                </m:sub>
              </m:sSub>
              <m:r>
                <w:rPr>
                  <w:rFonts w:ascii="Cambria Math"/>
                  <w:lang w:val="x-none"/>
                </w:rPr>
                <m:t>(0)</m:t>
              </m:r>
            </m:oMath>
            <w:r w:rsidR="00687663">
              <w:rPr>
                <w:iCs/>
                <w:lang w:val="fi-FI"/>
              </w:rPr>
              <w:t xml:space="preserve"> </w:t>
            </w:r>
            <w:r>
              <w:rPr>
                <w:noProof/>
              </w:rPr>
              <w:t xml:space="preserve">“if the </w:t>
            </w:r>
            <w:r w:rsidRPr="0022682F">
              <w:rPr>
                <w:rFonts w:ascii="Times New Roman" w:hAnsi="Times New Roman"/>
                <w:i/>
                <w:iCs/>
                <w:noProof/>
              </w:rPr>
              <w:t>p0-NominalWithGratn is not provided</w:t>
            </w:r>
            <w:r>
              <w:rPr>
                <w:i/>
                <w:iCs/>
                <w:noProof/>
              </w:rPr>
              <w:t xml:space="preserve">“ </w:t>
            </w:r>
            <w:r>
              <w:rPr>
                <w:noProof/>
              </w:rPr>
              <w:t>being also the condition for the second sentence  applying</w:t>
            </w:r>
            <w:r w:rsidR="00687663">
              <w:rPr>
                <w:noProof/>
              </w:rPr>
              <w:t xml:space="preserve"> to the </w:t>
            </w:r>
            <w:r w:rsidR="00687663" w:rsidRPr="00893354">
              <w:rPr>
                <w:position w:val="-12"/>
                <w:lang w:val="x-none"/>
              </w:rPr>
              <w:object w:dxaOrig="1500" w:dyaOrig="320" w14:anchorId="478E7FBA">
                <v:shape id="_x0000_i1027" type="#_x0000_t75" style="width:79.5pt;height:15.55pt" o:ole="">
                  <v:imagedata r:id="rId19" o:title=""/>
                </v:shape>
                <o:OLEObject Type="Embed" ProgID="Equation.3" ShapeID="_x0000_i1027" DrawAspect="Content" ObjectID="_1721644283" r:id="rId21"/>
              </w:object>
            </w:r>
            <w:r>
              <w:rPr>
                <w:noProof/>
              </w:rPr>
              <w:t>.</w:t>
            </w:r>
          </w:p>
          <w:p w14:paraId="54217AA4" w14:textId="0278C245" w:rsidR="00687663" w:rsidRDefault="00687663" w:rsidP="00687663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This interpretation would lead to the UE </w:t>
            </w:r>
            <w:r w:rsidRPr="00687663">
              <w:rPr>
                <w:rFonts w:ascii="Times New Roman" w:hAnsi="Times New Roman"/>
                <w:i/>
                <w:iCs/>
                <w:noProof/>
              </w:rPr>
              <w:t>p0-PUSCH-AlphaSet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configuration would only be applied when</w:t>
            </w:r>
            <w:r>
              <w:rPr>
                <w:lang w:val="fi-FI"/>
              </w:rPr>
              <w:t xml:space="preserve"> </w:t>
            </w:r>
            <w:proofErr w:type="spellStart"/>
            <w:r>
              <w:rPr>
                <w:lang w:val="fi-FI"/>
              </w:rPr>
              <w:t>the</w:t>
            </w:r>
            <w:proofErr w:type="spellEnd"/>
            <w:r>
              <w:rPr>
                <w:lang w:val="fi-FI"/>
              </w:rPr>
              <w:t xml:space="preserve"> </w:t>
            </w:r>
            <w:r w:rsidRPr="00893354">
              <w:rPr>
                <w:rFonts w:ascii="Times New Roman" w:hAnsi="Times New Roman"/>
                <w:i/>
                <w:lang w:val="x-none"/>
              </w:rPr>
              <w:t>p0-NominalWithGran</w:t>
            </w:r>
            <w:r w:rsidRPr="0022682F">
              <w:rPr>
                <w:rFonts w:ascii="Times New Roman" w:hAnsi="Times New Roman"/>
                <w:i/>
                <w:lang w:val="fi-FI"/>
              </w:rPr>
              <w:t>t</w:t>
            </w:r>
            <w:r>
              <w:rPr>
                <w:i/>
                <w:lang w:val="fi-FI"/>
              </w:rPr>
              <w:t xml:space="preserve"> </w:t>
            </w:r>
            <w:r>
              <w:rPr>
                <w:iCs/>
                <w:lang w:val="fi-FI"/>
              </w:rPr>
              <w:t xml:space="preserve">is </w:t>
            </w:r>
            <w:proofErr w:type="spellStart"/>
            <w:r>
              <w:rPr>
                <w:iCs/>
                <w:lang w:val="fi-FI"/>
              </w:rPr>
              <w:t>not</w:t>
            </w:r>
            <w:proofErr w:type="spellEnd"/>
            <w:r>
              <w:rPr>
                <w:iCs/>
                <w:lang w:val="fi-FI"/>
              </w:rPr>
              <w:t xml:space="preserve"> </w:t>
            </w:r>
            <w:proofErr w:type="spellStart"/>
            <w:r>
              <w:rPr>
                <w:iCs/>
                <w:lang w:val="fi-FI"/>
              </w:rPr>
              <w:t>provided</w:t>
            </w:r>
            <w:proofErr w:type="spellEnd"/>
            <w:r>
              <w:rPr>
                <w:iCs/>
                <w:lang w:val="fi-FI"/>
              </w:rPr>
              <w:t>.</w:t>
            </w:r>
          </w:p>
          <w:p w14:paraId="7BC72885" w14:textId="7D158ECE" w:rsidR="003C6AA7" w:rsidRPr="00893354" w:rsidRDefault="003C6AA7" w:rsidP="0022682F">
            <w:pPr>
              <w:ind w:left="284" w:hanging="284"/>
              <w:rPr>
                <w:rFonts w:eastAsia="SimSun"/>
                <w:lang w:val="x-none" w:eastAsia="zh-CN"/>
              </w:rPr>
            </w:pPr>
            <w:r w:rsidRPr="00893354">
              <w:rPr>
                <w:lang w:val="x-none"/>
              </w:rPr>
              <w:t>-</w:t>
            </w:r>
            <w:r w:rsidRPr="00893354">
              <w:rPr>
                <w:lang w:val="x-none"/>
              </w:rPr>
              <w:tab/>
              <w:t>For</w:t>
            </w:r>
            <w:r w:rsidRPr="00893354">
              <w:rPr>
                <w:lang w:val="en-US"/>
              </w:rPr>
              <w:t xml:space="preserve"> </w:t>
            </w:r>
            <w:r w:rsidRPr="00893354">
              <w:rPr>
                <w:position w:val="-10"/>
                <w:lang w:val="x-none"/>
              </w:rPr>
              <w:object w:dxaOrig="1660" w:dyaOrig="300" w14:anchorId="55BE1352">
                <v:shape id="_x0000_i1028" type="#_x0000_t75" style="width:79.5pt;height:15pt" o:ole="">
                  <v:imagedata r:id="rId22" o:title=""/>
                </v:shape>
                <o:OLEObject Type="Embed" ProgID="Equation.3" ShapeID="_x0000_i1028" DrawAspect="Content" ObjectID="_1721644284" r:id="rId23"/>
              </w:object>
            </w:r>
            <w:r w:rsidRPr="00893354">
              <w:rPr>
                <w:lang w:val="x-none"/>
              </w:rPr>
              <w:t xml:space="preserve">, </w:t>
            </w:r>
            <w:r w:rsidRPr="00893354">
              <w:rPr>
                <w:highlight w:val="green"/>
                <w:lang w:val="x-none"/>
              </w:rPr>
              <w:t xml:space="preserve">a </w:t>
            </w:r>
            <w:r w:rsidRPr="00893354">
              <w:rPr>
                <w:position w:val="-12"/>
                <w:highlight w:val="green"/>
                <w:lang w:val="x-none"/>
              </w:rPr>
              <w:object w:dxaOrig="1840" w:dyaOrig="320" w14:anchorId="77F81929">
                <v:shape id="_x0000_i1029" type="#_x0000_t75" style="width:93.3pt;height:16.7pt" o:ole="">
                  <v:imagedata r:id="rId17" o:title=""/>
                </v:shape>
                <o:OLEObject Type="Embed" ProgID="Equation.3" ShapeID="_x0000_i1029" DrawAspect="Content" ObjectID="_1721644285" r:id="rId24"/>
              </w:object>
            </w:r>
            <w:r w:rsidRPr="00893354">
              <w:rPr>
                <w:highlight w:val="green"/>
                <w:lang w:val="x-none"/>
              </w:rPr>
              <w:t xml:space="preserve"> value, applicable for all </w:t>
            </w:r>
            <w:r w:rsidRPr="00893354">
              <w:rPr>
                <w:position w:val="-10"/>
                <w:highlight w:val="green"/>
                <w:lang w:val="x-none"/>
              </w:rPr>
              <w:object w:dxaOrig="560" w:dyaOrig="300" w14:anchorId="03EA3B13">
                <v:shape id="_x0000_i1030" type="#_x0000_t75" style="width:28.2pt;height:16.15pt" o:ole="">
                  <v:imagedata r:id="rId25" o:title=""/>
                </v:shape>
                <o:OLEObject Type="Embed" ProgID="Equation.3" ShapeID="_x0000_i1030" DrawAspect="Content" ObjectID="_1721644286" r:id="rId26"/>
              </w:object>
            </w:r>
            <w:r w:rsidRPr="00893354">
              <w:rPr>
                <w:highlight w:val="green"/>
                <w:lang w:val="x-none"/>
              </w:rPr>
              <w:t xml:space="preserve">, is provided by </w:t>
            </w:r>
            <w:r w:rsidRPr="00893354">
              <w:rPr>
                <w:i/>
                <w:highlight w:val="green"/>
                <w:lang w:val="x-none"/>
              </w:rPr>
              <w:t>p0-NominalWithGrant</w:t>
            </w:r>
            <w:r w:rsidRPr="00893354">
              <w:rPr>
                <w:i/>
                <w:highlight w:val="green"/>
                <w:lang w:val="en-US"/>
              </w:rPr>
              <w:t>,</w:t>
            </w:r>
            <w:r w:rsidRPr="00893354">
              <w:rPr>
                <w:i/>
                <w:lang w:val="en-US"/>
              </w:rPr>
              <w:t xml:space="preserve"> </w:t>
            </w:r>
            <w:r w:rsidRPr="00893354">
              <w:rPr>
                <w:highlight w:val="magenta"/>
                <w:lang w:val="en-US"/>
              </w:rPr>
              <w:t xml:space="preserve">or </w:t>
            </w:r>
            <w:r w:rsidRPr="00893354">
              <w:rPr>
                <w:position w:val="-12"/>
                <w:highlight w:val="cyan"/>
                <w:lang w:val="x-none"/>
              </w:rPr>
              <w:object w:dxaOrig="3739" w:dyaOrig="320" w14:anchorId="4BE90112">
                <v:shape id="_x0000_i1031" type="#_x0000_t75" style="width:187.8pt;height:16.7pt" o:ole="">
                  <v:imagedata r:id="rId27" o:title=""/>
                </v:shape>
                <o:OLEObject Type="Embed" ProgID="Equation.3" ShapeID="_x0000_i1031" DrawAspect="Content" ObjectID="_1721644287" r:id="rId28"/>
              </w:object>
            </w:r>
            <w:r w:rsidRPr="00893354">
              <w:rPr>
                <w:highlight w:val="cyan"/>
                <w:lang w:val="en-US"/>
              </w:rPr>
              <w:t xml:space="preserve"> if </w:t>
            </w:r>
            <w:r w:rsidRPr="00893354">
              <w:rPr>
                <w:i/>
                <w:highlight w:val="cyan"/>
                <w:lang w:val="x-none"/>
              </w:rPr>
              <w:t>p0-NominalWith</w:t>
            </w:r>
            <w:r w:rsidRPr="00893354" w:rsidDel="003D475F">
              <w:rPr>
                <w:i/>
                <w:highlight w:val="cyan"/>
                <w:lang w:val="x-none"/>
              </w:rPr>
              <w:t>Grant</w:t>
            </w:r>
            <w:r w:rsidRPr="00893354">
              <w:rPr>
                <w:highlight w:val="cyan"/>
                <w:lang w:val="en-US"/>
              </w:rPr>
              <w:t xml:space="preserve"> is not provided,</w:t>
            </w:r>
            <w:r w:rsidRPr="00893354">
              <w:rPr>
                <w:highlight w:val="cyan"/>
                <w:lang w:val="x-none"/>
              </w:rPr>
              <w:t xml:space="preserve"> for each carrier </w:t>
            </w:r>
            <w:r w:rsidRPr="00893354">
              <w:rPr>
                <w:iCs/>
                <w:position w:val="-10"/>
                <w:highlight w:val="cyan"/>
                <w:lang w:val="x-none"/>
              </w:rPr>
              <w:object w:dxaOrig="220" w:dyaOrig="300" w14:anchorId="44DB0015">
                <v:shape id="_x0000_i1032" type="#_x0000_t75" style="width:13.8pt;height:14.4pt" o:ole="">
                  <v:imagedata r:id="rId29" o:title=""/>
                </v:shape>
                <o:OLEObject Type="Embed" ProgID="Equation.3" ShapeID="_x0000_i1032" DrawAspect="Content" ObjectID="_1721644288" r:id="rId30"/>
              </w:object>
            </w:r>
            <w:r w:rsidRPr="00893354">
              <w:rPr>
                <w:iCs/>
                <w:highlight w:val="cyan"/>
                <w:lang w:val="x-none"/>
              </w:rPr>
              <w:t xml:space="preserve"> of</w:t>
            </w:r>
            <w:r w:rsidRPr="00893354">
              <w:rPr>
                <w:highlight w:val="cyan"/>
                <w:lang w:val="x-none"/>
              </w:rPr>
              <w:t xml:space="preserve"> serving cell</w:t>
            </w:r>
            <w:r w:rsidRPr="00893354">
              <w:rPr>
                <w:lang w:val="x-none"/>
              </w:rPr>
              <w:t xml:space="preserve"> </w:t>
            </w:r>
            <w:r w:rsidRPr="00893354">
              <w:rPr>
                <w:position w:val="-6"/>
                <w:lang w:val="x-none"/>
              </w:rPr>
              <w:object w:dxaOrig="160" w:dyaOrig="200" w14:anchorId="209EF8BA">
                <v:shape id="_x0000_i1033" type="#_x0000_t75" style="width:7.5pt;height:14.4pt" o:ole="">
                  <v:imagedata r:id="rId31" o:title=""/>
                </v:shape>
                <o:OLEObject Type="Embed" ProgID="Equation.3" ShapeID="_x0000_i1033" DrawAspect="Content" ObjectID="_1721644289" r:id="rId32"/>
              </w:object>
            </w:r>
            <w:r w:rsidRPr="00893354">
              <w:rPr>
                <w:lang w:val="x-none"/>
              </w:rPr>
              <w:t xml:space="preserve"> </w:t>
            </w:r>
            <w:r w:rsidRPr="00893354">
              <w:rPr>
                <w:highlight w:val="red"/>
                <w:lang w:val="x-none"/>
              </w:rPr>
              <w:t>and</w:t>
            </w:r>
            <w:r w:rsidRPr="00893354">
              <w:rPr>
                <w:lang w:val="x-none"/>
              </w:rPr>
              <w:t xml:space="preserve"> </w:t>
            </w:r>
            <w:r w:rsidRPr="00893354">
              <w:rPr>
                <w:highlight w:val="yellow"/>
                <w:lang w:val="x-none"/>
              </w:rPr>
              <w:t xml:space="preserve">a set of </w:t>
            </w:r>
            <w:r w:rsidRPr="00893354">
              <w:rPr>
                <w:position w:val="-12"/>
                <w:highlight w:val="yellow"/>
                <w:lang w:val="x-none"/>
              </w:rPr>
              <w:object w:dxaOrig="1500" w:dyaOrig="320" w14:anchorId="0DB8BBE9">
                <v:shape id="_x0000_i1034" type="#_x0000_t75" style="width:79.5pt;height:15.55pt" o:ole="">
                  <v:imagedata r:id="rId19" o:title=""/>
                </v:shape>
                <o:OLEObject Type="Embed" ProgID="Equation.3" ShapeID="_x0000_i1034" DrawAspect="Content" ObjectID="_1721644290" r:id="rId33"/>
              </w:object>
            </w:r>
            <w:r w:rsidRPr="00893354">
              <w:rPr>
                <w:highlight w:val="yellow"/>
                <w:lang w:val="x-none"/>
              </w:rPr>
              <w:t xml:space="preserve">values are provided by a set of </w:t>
            </w:r>
            <w:r w:rsidRPr="00893354">
              <w:rPr>
                <w:i/>
                <w:highlight w:val="yellow"/>
                <w:lang w:val="en-US"/>
              </w:rPr>
              <w:t>p</w:t>
            </w:r>
            <w:r w:rsidRPr="00893354">
              <w:rPr>
                <w:i/>
                <w:highlight w:val="yellow"/>
                <w:lang w:val="x-none"/>
              </w:rPr>
              <w:t>0</w:t>
            </w:r>
            <w:r w:rsidRPr="00893354" w:rsidDel="000E4EAF">
              <w:rPr>
                <w:i/>
                <w:highlight w:val="yellow"/>
                <w:lang w:val="x-none"/>
              </w:rPr>
              <w:t xml:space="preserve"> </w:t>
            </w:r>
            <w:r w:rsidRPr="00893354">
              <w:rPr>
                <w:highlight w:val="yellow"/>
                <w:lang w:val="x-none"/>
              </w:rPr>
              <w:t xml:space="preserve">in </w:t>
            </w:r>
            <w:r w:rsidRPr="00893354">
              <w:rPr>
                <w:i/>
                <w:highlight w:val="yellow"/>
                <w:lang w:val="x-none"/>
              </w:rPr>
              <w:t>P0-PUSCH-AlphaSet</w:t>
            </w:r>
            <w:r w:rsidRPr="00893354">
              <w:rPr>
                <w:highlight w:val="yellow"/>
                <w:lang w:val="x-none"/>
              </w:rPr>
              <w:t xml:space="preserve"> </w:t>
            </w:r>
            <w:r w:rsidRPr="00893354">
              <w:rPr>
                <w:highlight w:val="yellow"/>
                <w:lang w:val="en-US"/>
              </w:rPr>
              <w:t>indicated by</w:t>
            </w:r>
            <w:r w:rsidRPr="00893354">
              <w:rPr>
                <w:highlight w:val="yellow"/>
                <w:lang w:val="x-none"/>
              </w:rPr>
              <w:t xml:space="preserve"> a respective set of </w:t>
            </w:r>
            <w:r w:rsidRPr="00893354">
              <w:rPr>
                <w:i/>
                <w:highlight w:val="yellow"/>
                <w:lang w:val="x-none"/>
              </w:rPr>
              <w:t>p0-PUSCH-AlphaSetId</w:t>
            </w:r>
            <w:r w:rsidRPr="00893354">
              <w:rPr>
                <w:highlight w:val="yellow"/>
                <w:lang w:val="x-none"/>
              </w:rPr>
              <w:t xml:space="preserve"> for </w:t>
            </w:r>
            <w:r w:rsidRPr="00893354">
              <w:rPr>
                <w:highlight w:val="yellow"/>
                <w:lang w:val="en-US"/>
              </w:rPr>
              <w:t xml:space="preserve">active </w:t>
            </w:r>
            <w:r w:rsidRPr="00893354">
              <w:rPr>
                <w:highlight w:val="yellow"/>
                <w:lang w:val="x-none"/>
              </w:rPr>
              <w:t xml:space="preserve">UL BWP </w:t>
            </w:r>
            <w:r w:rsidRPr="00893354">
              <w:rPr>
                <w:iCs/>
                <w:position w:val="-6"/>
                <w:highlight w:val="yellow"/>
                <w:lang w:val="x-none"/>
              </w:rPr>
              <w:object w:dxaOrig="180" w:dyaOrig="260" w14:anchorId="030D7FF0">
                <v:shape id="_x0000_i1035" type="#_x0000_t75" style="width:7.5pt;height:13.8pt" o:ole="">
                  <v:imagedata r:id="rId34" o:title=""/>
                </v:shape>
                <o:OLEObject Type="Embed" ProgID="Equation.3" ShapeID="_x0000_i1035" DrawAspect="Content" ObjectID="_1721644291" r:id="rId35"/>
              </w:object>
            </w:r>
            <w:r w:rsidRPr="00893354">
              <w:rPr>
                <w:iCs/>
                <w:highlight w:val="yellow"/>
                <w:lang w:val="x-none"/>
              </w:rPr>
              <w:t xml:space="preserve"> </w:t>
            </w:r>
            <w:r w:rsidRPr="00893354">
              <w:rPr>
                <w:highlight w:val="yellow"/>
                <w:lang w:val="x-none"/>
              </w:rPr>
              <w:t xml:space="preserve">of carrier </w:t>
            </w:r>
            <w:r w:rsidRPr="00893354">
              <w:rPr>
                <w:iCs/>
                <w:position w:val="-10"/>
                <w:highlight w:val="yellow"/>
                <w:lang w:val="x-none"/>
              </w:rPr>
              <w:object w:dxaOrig="220" w:dyaOrig="300" w14:anchorId="37F1C6B2">
                <v:shape id="_x0000_i1036" type="#_x0000_t75" style="width:13.8pt;height:14.4pt" o:ole="">
                  <v:imagedata r:id="rId29" o:title=""/>
                </v:shape>
                <o:OLEObject Type="Embed" ProgID="Equation.3" ShapeID="_x0000_i1036" DrawAspect="Content" ObjectID="_1721644292" r:id="rId36"/>
              </w:object>
            </w:r>
            <w:r w:rsidRPr="00893354">
              <w:rPr>
                <w:iCs/>
                <w:highlight w:val="yellow"/>
                <w:lang w:val="x-none"/>
              </w:rPr>
              <w:t xml:space="preserve"> of</w:t>
            </w:r>
            <w:r w:rsidRPr="00893354">
              <w:rPr>
                <w:highlight w:val="yellow"/>
                <w:lang w:val="x-none"/>
              </w:rPr>
              <w:t xml:space="preserve"> serving cell </w:t>
            </w:r>
            <w:r w:rsidRPr="00893354">
              <w:rPr>
                <w:iCs/>
                <w:position w:val="-6"/>
                <w:highlight w:val="yellow"/>
                <w:lang w:val="x-none"/>
              </w:rPr>
              <w:object w:dxaOrig="160" w:dyaOrig="200" w14:anchorId="51607075">
                <v:shape id="_x0000_i1037" type="#_x0000_t75" style="width:9.8pt;height:13.25pt" o:ole="">
                  <v:imagedata r:id="rId37" o:title=""/>
                </v:shape>
                <o:OLEObject Type="Embed" ProgID="Equation.3" ShapeID="_x0000_i1037" DrawAspect="Content" ObjectID="_1721644293" r:id="rId38"/>
              </w:object>
            </w:r>
          </w:p>
          <w:p w14:paraId="415E8C08" w14:textId="69725F41" w:rsidR="008B03B4" w:rsidRDefault="00352241" w:rsidP="00687663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It is not clear whether </w:t>
            </w:r>
            <w:r w:rsidR="00687663">
              <w:rPr>
                <w:noProof/>
              </w:rPr>
              <w:t xml:space="preserve">the “and” relate the yellow part to the green&amp;cyan </w:t>
            </w:r>
            <w:r w:rsidR="00D47ACB">
              <w:rPr>
                <w:noProof/>
              </w:rPr>
              <w:t xml:space="preserve">highlighted </w:t>
            </w:r>
            <w:r w:rsidR="00687663">
              <w:rPr>
                <w:noProof/>
              </w:rPr>
              <w:t xml:space="preserve">part, or to the cyan </w:t>
            </w:r>
            <w:r w:rsidR="00D47ACB">
              <w:rPr>
                <w:noProof/>
              </w:rPr>
              <w:t xml:space="preserve">highlighted </w:t>
            </w:r>
            <w:r w:rsidR="00687663">
              <w:rPr>
                <w:noProof/>
              </w:rPr>
              <w:t>part only</w:t>
            </w:r>
            <w:r>
              <w:rPr>
                <w:noProof/>
              </w:rPr>
              <w:t>.</w:t>
            </w:r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3A7DED" w14:textId="669D3B65" w:rsidR="00F11CD4" w:rsidRDefault="00687663" w:rsidP="00637732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 w:rsidRPr="00D47ACB">
              <w:rPr>
                <w:noProof/>
              </w:rPr>
              <w:t>Clarifying that the P</w:t>
            </w:r>
            <w:r w:rsidRPr="00D47ACB">
              <w:rPr>
                <w:noProof/>
                <w:vertAlign w:val="subscript"/>
              </w:rPr>
              <w:t>o_UE_PUSCH</w:t>
            </w:r>
            <w:r w:rsidR="00D47ACB">
              <w:rPr>
                <w:noProof/>
              </w:rPr>
              <w:t xml:space="preserve"> values a</w:t>
            </w:r>
            <w:r w:rsidR="00D47ACB" w:rsidRPr="00D47ACB">
              <w:rPr>
                <w:noProof/>
              </w:rPr>
              <w:t xml:space="preserve">dopt the set of </w:t>
            </w:r>
            <w:r w:rsidR="00D47ACB" w:rsidRPr="00893354">
              <w:rPr>
                <w:lang w:val="x-none"/>
              </w:rPr>
              <w:t xml:space="preserve">of </w:t>
            </w:r>
            <w:r w:rsidR="00D47ACB" w:rsidRPr="00893354">
              <w:rPr>
                <w:rFonts w:ascii="Times New Roman" w:hAnsi="Times New Roman"/>
                <w:i/>
                <w:lang w:val="en-US"/>
              </w:rPr>
              <w:t>p</w:t>
            </w:r>
            <w:r w:rsidR="00D47ACB" w:rsidRPr="00893354">
              <w:rPr>
                <w:rFonts w:ascii="Times New Roman" w:hAnsi="Times New Roman"/>
                <w:i/>
                <w:lang w:val="x-none"/>
              </w:rPr>
              <w:t>0</w:t>
            </w:r>
            <w:r w:rsidR="00D47ACB" w:rsidRPr="00893354" w:rsidDel="000E4EAF">
              <w:rPr>
                <w:i/>
                <w:lang w:val="x-none"/>
              </w:rPr>
              <w:t xml:space="preserve"> </w:t>
            </w:r>
            <w:r w:rsidR="00D47ACB" w:rsidRPr="00893354">
              <w:rPr>
                <w:lang w:val="x-none"/>
              </w:rPr>
              <w:t xml:space="preserve">in </w:t>
            </w:r>
            <w:r w:rsidR="00D47ACB" w:rsidRPr="00893354">
              <w:rPr>
                <w:rFonts w:ascii="Times New Roman" w:hAnsi="Times New Roman"/>
                <w:i/>
                <w:lang w:val="x-none"/>
              </w:rPr>
              <w:t>P0-PUSCH-AlphaSet</w:t>
            </w:r>
            <w:r w:rsidR="00D47ACB" w:rsidRPr="00893354">
              <w:rPr>
                <w:lang w:val="x-none"/>
              </w:rPr>
              <w:t xml:space="preserve"> </w:t>
            </w:r>
            <w:r w:rsidR="00D47ACB" w:rsidRPr="00893354">
              <w:rPr>
                <w:lang w:val="en-US"/>
              </w:rPr>
              <w:t>indicated by</w:t>
            </w:r>
            <w:r w:rsidR="00D47ACB" w:rsidRPr="00893354">
              <w:rPr>
                <w:lang w:val="x-none"/>
              </w:rPr>
              <w:t xml:space="preserve"> a respective set of </w:t>
            </w:r>
            <w:r w:rsidR="00D47ACB" w:rsidRPr="00893354">
              <w:rPr>
                <w:rFonts w:ascii="Times New Roman" w:hAnsi="Times New Roman"/>
                <w:i/>
                <w:lang w:val="x-none"/>
              </w:rPr>
              <w:t>p0-PUSCH-AlphaSetId</w:t>
            </w:r>
            <w:r w:rsidR="00D47ACB" w:rsidRPr="00893354">
              <w:rPr>
                <w:lang w:val="x-none"/>
              </w:rPr>
              <w:t xml:space="preserve"> </w:t>
            </w:r>
            <w:r>
              <w:rPr>
                <w:noProof/>
              </w:rPr>
              <w:t xml:space="preserve">regardless of </w:t>
            </w:r>
            <w:r w:rsidR="00D47ACB">
              <w:rPr>
                <w:noProof/>
              </w:rPr>
              <w:t>the</w:t>
            </w:r>
            <w:r>
              <w:rPr>
                <w:noProof/>
              </w:rPr>
              <w:t xml:space="preserve"> way the P</w:t>
            </w:r>
            <w:r w:rsidRPr="00277C7D">
              <w:rPr>
                <w:noProof/>
                <w:vertAlign w:val="subscript"/>
              </w:rPr>
              <w:t xml:space="preserve">o_NOMINAL_PUSCH </w:t>
            </w:r>
            <w:r>
              <w:rPr>
                <w:noProof/>
              </w:rPr>
              <w:t>is determined.</w:t>
            </w:r>
            <w:r w:rsidR="00F11CD4">
              <w:rPr>
                <w:noProof/>
              </w:rPr>
              <w:t xml:space="preserve"> </w:t>
            </w:r>
          </w:p>
          <w:p w14:paraId="04C83FB7" w14:textId="77777777" w:rsidR="00F11CD4" w:rsidRPr="00441533" w:rsidRDefault="00F11CD4" w:rsidP="00F11CD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1140F9BE" w14:textId="74D3C74D" w:rsidR="00F11CD4" w:rsidRPr="008D0F04" w:rsidRDefault="00F11CD4" w:rsidP="00F11CD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8D0F04">
              <w:rPr>
                <w:noProof/>
              </w:rPr>
              <w:t xml:space="preserve">PUSCH power control and configuraiton of </w:t>
            </w:r>
            <w:r w:rsidR="008D0F04" w:rsidRPr="00D47ACB">
              <w:rPr>
                <w:noProof/>
              </w:rPr>
              <w:t>P</w:t>
            </w:r>
            <w:r w:rsidR="008D0F04" w:rsidRPr="00D47ACB">
              <w:rPr>
                <w:noProof/>
                <w:vertAlign w:val="subscript"/>
              </w:rPr>
              <w:t>o_UE_PUSCH</w:t>
            </w:r>
            <w:r w:rsidR="008D0F04">
              <w:rPr>
                <w:noProof/>
              </w:rPr>
              <w:t xml:space="preserve"> when </w:t>
            </w:r>
            <w:r w:rsidR="008D0F04">
              <w:rPr>
                <w:i/>
                <w:iCs/>
                <w:noProof/>
              </w:rPr>
              <w:t>p0-NominalWithGrant</w:t>
            </w:r>
            <w:r w:rsidR="008D0F04">
              <w:rPr>
                <w:noProof/>
              </w:rPr>
              <w:t xml:space="preserve"> is provided.</w:t>
            </w:r>
          </w:p>
          <w:p w14:paraId="5DBE3743" w14:textId="77777777" w:rsidR="00F11CD4" w:rsidRDefault="00F11CD4" w:rsidP="00B14D8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187E37A6" w14:textId="5C7AE31F" w:rsidR="008D0F04" w:rsidRPr="00CC3190" w:rsidRDefault="008D0F04" w:rsidP="008D0F04">
            <w:pPr>
              <w:pStyle w:val="CRCoverPage"/>
              <w:numPr>
                <w:ilvl w:val="0"/>
                <w:numId w:val="9"/>
              </w:numPr>
              <w:spacing w:before="20" w:after="8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If the UE is implemented according to the CR and the gNB is not</w:t>
            </w:r>
            <w:r>
              <w:rPr>
                <w:noProof/>
              </w:rPr>
              <w:t>: the gNB would not expect the UE</w:t>
            </w:r>
            <w:r w:rsidR="00CC3190">
              <w:rPr>
                <w:noProof/>
              </w:rPr>
              <w:t xml:space="preserve"> to determine th</w:t>
            </w:r>
            <w:r>
              <w:rPr>
                <w:noProof/>
              </w:rPr>
              <w:t xml:space="preserve">e </w:t>
            </w:r>
            <w:r w:rsidR="00CC3190">
              <w:rPr>
                <w:noProof/>
              </w:rPr>
              <w:t>P</w:t>
            </w:r>
            <w:r w:rsidR="00CC3190" w:rsidRPr="00277C7D">
              <w:rPr>
                <w:noProof/>
                <w:vertAlign w:val="subscript"/>
              </w:rPr>
              <w:t>o_</w:t>
            </w:r>
            <w:r w:rsidR="006546C7">
              <w:rPr>
                <w:noProof/>
                <w:vertAlign w:val="subscript"/>
              </w:rPr>
              <w:t>UE</w:t>
            </w:r>
            <w:r w:rsidR="00CC3190" w:rsidRPr="00277C7D">
              <w:rPr>
                <w:noProof/>
                <w:vertAlign w:val="subscript"/>
              </w:rPr>
              <w:t>_PUSCH</w:t>
            </w:r>
            <w:r w:rsidR="00CC3190">
              <w:rPr>
                <w:noProof/>
              </w:rPr>
              <w:t xml:space="preserve"> from the </w:t>
            </w:r>
            <w:r w:rsidR="00CC3190" w:rsidRPr="00CC3190">
              <w:rPr>
                <w:rFonts w:ascii="Times New Roman" w:hAnsi="Times New Roman"/>
                <w:i/>
                <w:iCs/>
                <w:noProof/>
              </w:rPr>
              <w:t>Po-PUSCH-AlphaSet</w:t>
            </w:r>
            <w:r w:rsidR="00CC3190">
              <w:rPr>
                <w:i/>
                <w:iCs/>
                <w:noProof/>
              </w:rPr>
              <w:t xml:space="preserve"> </w:t>
            </w:r>
            <w:r w:rsidR="00CC3190">
              <w:rPr>
                <w:noProof/>
              </w:rPr>
              <w:t xml:space="preserve">configuration if </w:t>
            </w:r>
            <w:r w:rsidR="00CC3190" w:rsidRPr="00893354">
              <w:rPr>
                <w:rFonts w:ascii="Times New Roman" w:hAnsi="Times New Roman"/>
                <w:i/>
                <w:lang w:val="x-none"/>
              </w:rPr>
              <w:t>p0-NominalWith</w:t>
            </w:r>
            <w:r w:rsidR="00CC3190" w:rsidRPr="00893354" w:rsidDel="003D475F">
              <w:rPr>
                <w:rFonts w:ascii="Times New Roman" w:hAnsi="Times New Roman"/>
                <w:i/>
                <w:lang w:val="x-none"/>
              </w:rPr>
              <w:t>Grant</w:t>
            </w:r>
            <w:r w:rsidR="00CC3190">
              <w:rPr>
                <w:noProof/>
              </w:rPr>
              <w:t xml:space="preserve"> was present.</w:t>
            </w:r>
          </w:p>
          <w:p w14:paraId="7BF90C37" w14:textId="2D5E1BA2" w:rsidR="00CC3190" w:rsidRPr="008D0F04" w:rsidRDefault="00CC3190" w:rsidP="008D0F04">
            <w:pPr>
              <w:pStyle w:val="CRCoverPage"/>
              <w:numPr>
                <w:ilvl w:val="0"/>
                <w:numId w:val="9"/>
              </w:numPr>
              <w:spacing w:before="20" w:after="8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If the gNB is implemented according to the CR and the UE is not</w:t>
            </w:r>
            <w:r>
              <w:rPr>
                <w:noProof/>
              </w:rPr>
              <w:t>: the gNB would expect the UE to determine the P</w:t>
            </w:r>
            <w:r w:rsidRPr="00277C7D">
              <w:rPr>
                <w:noProof/>
                <w:vertAlign w:val="subscript"/>
              </w:rPr>
              <w:t>o_</w:t>
            </w:r>
            <w:r w:rsidR="006546C7">
              <w:rPr>
                <w:noProof/>
                <w:vertAlign w:val="subscript"/>
              </w:rPr>
              <w:t>UE</w:t>
            </w:r>
            <w:r w:rsidRPr="00277C7D">
              <w:rPr>
                <w:noProof/>
                <w:vertAlign w:val="subscript"/>
              </w:rPr>
              <w:t>_PUSCH</w:t>
            </w:r>
            <w:r>
              <w:rPr>
                <w:noProof/>
              </w:rPr>
              <w:t xml:space="preserve"> from the </w:t>
            </w:r>
            <w:r w:rsidRPr="00CC3190">
              <w:rPr>
                <w:rFonts w:ascii="Times New Roman" w:hAnsi="Times New Roman"/>
                <w:i/>
                <w:iCs/>
                <w:noProof/>
              </w:rPr>
              <w:t>Po-PUSCH-AlphaSet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configuration even if </w:t>
            </w:r>
            <w:r w:rsidRPr="00893354">
              <w:rPr>
                <w:rFonts w:ascii="Times New Roman" w:hAnsi="Times New Roman"/>
                <w:i/>
                <w:lang w:val="x-none"/>
              </w:rPr>
              <w:t>p0-NominalWith</w:t>
            </w:r>
            <w:r w:rsidRPr="00893354" w:rsidDel="003D475F">
              <w:rPr>
                <w:rFonts w:ascii="Times New Roman" w:hAnsi="Times New Roman"/>
                <w:i/>
                <w:lang w:val="x-none"/>
              </w:rPr>
              <w:t>Grant</w:t>
            </w:r>
            <w:r>
              <w:rPr>
                <w:noProof/>
              </w:rPr>
              <w:t xml:space="preserve"> was present, when in this case the UE would ignore the </w:t>
            </w:r>
            <w:r w:rsidRPr="00CC3190">
              <w:rPr>
                <w:rFonts w:ascii="Times New Roman" w:hAnsi="Times New Roman"/>
                <w:i/>
                <w:iCs/>
                <w:noProof/>
              </w:rPr>
              <w:t>Po-PUSCH-</w:t>
            </w:r>
            <w:r>
              <w:rPr>
                <w:rFonts w:ascii="Times New Roman" w:hAnsi="Times New Roman"/>
                <w:i/>
                <w:iCs/>
                <w:noProof/>
              </w:rPr>
              <w:t>AlphaSet</w:t>
            </w:r>
            <w:r>
              <w:rPr>
                <w:noProof/>
              </w:rPr>
              <w:t xml:space="preserve"> configuration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1F1A2C9E" w:rsidR="00F11CD4" w:rsidRDefault="00F11CD4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</w:t>
            </w:r>
            <w:r w:rsidR="005F4590">
              <w:rPr>
                <w:noProof/>
              </w:rPr>
              <w:t>remains unclear if the P</w:t>
            </w:r>
            <w:r w:rsidR="005F4590" w:rsidRPr="00277C7D">
              <w:rPr>
                <w:noProof/>
                <w:vertAlign w:val="subscript"/>
              </w:rPr>
              <w:t>o_</w:t>
            </w:r>
            <w:r w:rsidR="006546C7">
              <w:rPr>
                <w:noProof/>
                <w:vertAlign w:val="subscript"/>
              </w:rPr>
              <w:t>UE</w:t>
            </w:r>
            <w:r w:rsidR="005F4590" w:rsidRPr="00277C7D">
              <w:rPr>
                <w:noProof/>
                <w:vertAlign w:val="subscript"/>
              </w:rPr>
              <w:t>_PUSCH</w:t>
            </w:r>
            <w:r w:rsidR="005F4590">
              <w:rPr>
                <w:noProof/>
              </w:rPr>
              <w:t xml:space="preserve"> determination </w:t>
            </w:r>
            <w:r w:rsidR="008D0F04">
              <w:rPr>
                <w:noProof/>
              </w:rPr>
              <w:t xml:space="preserve">from </w:t>
            </w:r>
            <w:r w:rsidR="008D0F04" w:rsidRPr="00CC3190">
              <w:rPr>
                <w:rFonts w:ascii="Times New Roman" w:hAnsi="Times New Roman"/>
                <w:i/>
                <w:iCs/>
                <w:noProof/>
              </w:rPr>
              <w:t>Po-PUSCH-AlphaSet</w:t>
            </w:r>
            <w:r w:rsidR="008D0F04">
              <w:rPr>
                <w:i/>
                <w:iCs/>
                <w:noProof/>
              </w:rPr>
              <w:t xml:space="preserve"> </w:t>
            </w:r>
            <w:r w:rsidR="005F4590">
              <w:rPr>
                <w:noProof/>
              </w:rPr>
              <w:t xml:space="preserve">is conditioned to the absence </w:t>
            </w:r>
            <w:r w:rsidR="005F4590" w:rsidRPr="005F4590">
              <w:rPr>
                <w:noProof/>
              </w:rPr>
              <w:t xml:space="preserve">of </w:t>
            </w:r>
            <w:r w:rsidR="005F4590" w:rsidRPr="00893354">
              <w:rPr>
                <w:rFonts w:ascii="Times New Roman" w:hAnsi="Times New Roman"/>
                <w:i/>
                <w:lang w:val="x-none"/>
              </w:rPr>
              <w:t>p0-NominalWith</w:t>
            </w:r>
            <w:r w:rsidR="005F4590" w:rsidRPr="00893354" w:rsidDel="003D475F">
              <w:rPr>
                <w:rFonts w:ascii="Times New Roman" w:hAnsi="Times New Roman"/>
                <w:i/>
                <w:lang w:val="x-none"/>
              </w:rPr>
              <w:t>Grant</w:t>
            </w:r>
            <w:r w:rsidR="005F4590">
              <w:rPr>
                <w:rFonts w:ascii="Times New Roman" w:hAnsi="Times New Roman"/>
                <w:i/>
                <w:lang w:val="fi-FI"/>
              </w:rPr>
              <w:t>.</w:t>
            </w:r>
            <w:r w:rsidR="005F4590" w:rsidRPr="00893354">
              <w:rPr>
                <w:lang w:val="en-US"/>
              </w:rPr>
              <w:t xml:space="preserve"> 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2DB7C246" w:rsidR="00324A06" w:rsidRDefault="00893354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7.1.1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3287E915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DA4B385" w:rsidR="00324A06" w:rsidRDefault="0089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3059689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Pr="0069467B" w:rsidRDefault="00324A06" w:rsidP="00324A0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39"/>
          <w:headerReference w:type="default" r:id="rId40"/>
          <w:footerReference w:type="even" r:id="rId41"/>
          <w:footerReference w:type="default" r:id="rId42"/>
          <w:headerReference w:type="first" r:id="rId43"/>
          <w:footerReference w:type="first" r:id="rId4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D55440" w14:textId="77777777" w:rsidR="00893354" w:rsidRPr="00893354" w:rsidRDefault="00893354" w:rsidP="0089335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Ref500774487"/>
      <w:bookmarkStart w:id="2" w:name="_Toc12021446"/>
      <w:bookmarkStart w:id="3" w:name="_Toc20311558"/>
      <w:bookmarkStart w:id="4" w:name="_Toc26719383"/>
      <w:bookmarkStart w:id="5" w:name="_Toc44877043"/>
      <w:bookmarkStart w:id="6" w:name="_Toc51963674"/>
      <w:bookmarkStart w:id="7" w:name="_Toc74673421"/>
      <w:bookmarkStart w:id="8" w:name="_Ref497117847"/>
      <w:r w:rsidRPr="00893354">
        <w:rPr>
          <w:rFonts w:ascii="Arial" w:hAnsi="Arial"/>
          <w:sz w:val="28"/>
        </w:rPr>
        <w:lastRenderedPageBreak/>
        <w:t>7.1.1</w:t>
      </w:r>
      <w:r w:rsidRPr="00893354">
        <w:rPr>
          <w:rFonts w:ascii="Arial" w:hAnsi="Arial"/>
          <w:sz w:val="28"/>
        </w:rPr>
        <w:tab/>
        <w:t>UE behaviour</w:t>
      </w:r>
      <w:bookmarkEnd w:id="1"/>
      <w:bookmarkEnd w:id="2"/>
      <w:bookmarkEnd w:id="3"/>
      <w:bookmarkEnd w:id="4"/>
      <w:bookmarkEnd w:id="5"/>
      <w:bookmarkEnd w:id="6"/>
      <w:bookmarkEnd w:id="7"/>
    </w:p>
    <w:bookmarkEnd w:id="8"/>
    <w:p w14:paraId="040DE79B" w14:textId="77777777" w:rsidR="00893354" w:rsidRPr="00893354" w:rsidRDefault="00893354" w:rsidP="00893354">
      <w:r w:rsidRPr="00893354">
        <w:t xml:space="preserve">If a UE transmits a PUSCH on active UL BWP </w:t>
      </w:r>
      <w:r w:rsidRPr="00893354">
        <w:rPr>
          <w:iCs/>
          <w:position w:val="-6"/>
        </w:rPr>
        <w:object w:dxaOrig="180" w:dyaOrig="260" w14:anchorId="2264CB7F">
          <v:shape id="_x0000_i1038" type="#_x0000_t75" style="width:7.5pt;height:13.8pt" o:ole="">
            <v:imagedata r:id="rId45" o:title=""/>
          </v:shape>
          <o:OLEObject Type="Embed" ProgID="Equation.3" ShapeID="_x0000_i1038" DrawAspect="Content" ObjectID="_1721644294" r:id="rId46"/>
        </w:object>
      </w:r>
      <w:r w:rsidRPr="00893354">
        <w:rPr>
          <w:iCs/>
        </w:rPr>
        <w:t xml:space="preserve"> of </w:t>
      </w:r>
      <w:r w:rsidRPr="00893354">
        <w:t xml:space="preserve">carrier </w:t>
      </w:r>
      <w:r w:rsidRPr="00893354">
        <w:rPr>
          <w:iCs/>
          <w:position w:val="-10"/>
        </w:rPr>
        <w:object w:dxaOrig="220" w:dyaOrig="300" w14:anchorId="0FDF9E35">
          <v:shape id="_x0000_i1039" type="#_x0000_t75" style="width:13.8pt;height:14.4pt" o:ole="">
            <v:imagedata r:id="rId29" o:title=""/>
          </v:shape>
          <o:OLEObject Type="Embed" ProgID="Equation.3" ShapeID="_x0000_i1039" DrawAspect="Content" ObjectID="_1721644295" r:id="rId47"/>
        </w:object>
      </w:r>
      <w:r w:rsidRPr="00893354">
        <w:rPr>
          <w:iCs/>
        </w:rPr>
        <w:t xml:space="preserve"> of </w:t>
      </w:r>
      <w:r w:rsidRPr="00893354">
        <w:t xml:space="preserve">serving cell </w:t>
      </w:r>
      <w:r w:rsidRPr="00893354">
        <w:rPr>
          <w:iCs/>
          <w:position w:val="-6"/>
        </w:rPr>
        <w:object w:dxaOrig="160" w:dyaOrig="200" w14:anchorId="10C50D48">
          <v:shape id="_x0000_i1040" type="#_x0000_t75" style="width:9.8pt;height:13.25pt" o:ole="">
            <v:imagedata r:id="rId37" o:title=""/>
          </v:shape>
          <o:OLEObject Type="Embed" ProgID="Equation.3" ShapeID="_x0000_i1040" DrawAspect="Content" ObjectID="_1721644296" r:id="rId48"/>
        </w:object>
      </w:r>
      <w:r w:rsidRPr="00893354">
        <w:rPr>
          <w:iCs/>
        </w:rPr>
        <w:t xml:space="preserve"> using </w:t>
      </w:r>
      <w:r w:rsidRPr="00893354">
        <w:t xml:space="preserve">parameter set configuration </w:t>
      </w:r>
      <w:r w:rsidRPr="00893354">
        <w:rPr>
          <w:iCs/>
        </w:rPr>
        <w:t xml:space="preserve">with index </w:t>
      </w:r>
      <w:r w:rsidRPr="00893354">
        <w:rPr>
          <w:iCs/>
          <w:position w:val="-10"/>
        </w:rPr>
        <w:object w:dxaOrig="180" w:dyaOrig="279" w14:anchorId="729B3535">
          <v:shape id="_x0000_i1041" type="#_x0000_t75" style="width:7.5pt;height:14.4pt" o:ole="">
            <v:imagedata r:id="rId49" o:title=""/>
          </v:shape>
          <o:OLEObject Type="Embed" ProgID="Equation.3" ShapeID="_x0000_i1041" DrawAspect="Content" ObjectID="_1721644297" r:id="rId50"/>
        </w:object>
      </w:r>
      <w:r w:rsidRPr="00893354">
        <w:rPr>
          <w:iCs/>
        </w:rPr>
        <w:t xml:space="preserve"> and </w:t>
      </w:r>
      <w:r w:rsidRPr="00893354">
        <w:t xml:space="preserve">PUSCH power control adjustment state with index </w:t>
      </w:r>
      <w:r w:rsidRPr="00893354">
        <w:rPr>
          <w:iCs/>
          <w:position w:val="-6"/>
        </w:rPr>
        <w:object w:dxaOrig="139" w:dyaOrig="240" w14:anchorId="475518FB">
          <v:shape id="_x0000_i1042" type="#_x0000_t75" style="width:7.5pt;height:14.4pt" o:ole="">
            <v:imagedata r:id="rId51" o:title=""/>
          </v:shape>
          <o:OLEObject Type="Embed" ProgID="Equation.3" ShapeID="_x0000_i1042" DrawAspect="Content" ObjectID="_1721644298" r:id="rId52"/>
        </w:object>
      </w:r>
      <w:r w:rsidRPr="00893354">
        <w:t xml:space="preserve">, the UE determines the PUSCH transmission power </w:t>
      </w:r>
      <w:r w:rsidRPr="00893354">
        <w:rPr>
          <w:iCs/>
          <w:position w:val="-12"/>
        </w:rPr>
        <w:object w:dxaOrig="1660" w:dyaOrig="320" w14:anchorId="26AC3039">
          <v:shape id="_x0000_i1043" type="#_x0000_t75" style="width:85.8pt;height:16.7pt" o:ole="">
            <v:imagedata r:id="rId53" o:title=""/>
          </v:shape>
          <o:OLEObject Type="Embed" ProgID="Equation.3" ShapeID="_x0000_i1043" DrawAspect="Content" ObjectID="_1721644299" r:id="rId54"/>
        </w:object>
      </w:r>
      <w:r w:rsidRPr="00893354">
        <w:t xml:space="preserve"> in PUSCH transmission occasion </w:t>
      </w:r>
      <w:r w:rsidRPr="00893354">
        <w:rPr>
          <w:iCs/>
          <w:position w:val="-6"/>
        </w:rPr>
        <w:object w:dxaOrig="139" w:dyaOrig="240" w14:anchorId="36C2C8C8">
          <v:shape id="_x0000_i1044" type="#_x0000_t75" style="width:7.5pt;height:14.4pt" o:ole="">
            <v:imagedata r:id="rId55" o:title=""/>
          </v:shape>
          <o:OLEObject Type="Embed" ProgID="Equation.3" ShapeID="_x0000_i1044" DrawAspect="Content" ObjectID="_1721644300" r:id="rId56"/>
        </w:object>
      </w:r>
      <w:r w:rsidRPr="00893354">
        <w:rPr>
          <w:iCs/>
        </w:rPr>
        <w:t xml:space="preserve"> </w:t>
      </w:r>
      <w:r w:rsidRPr="00893354">
        <w:t>as</w:t>
      </w:r>
    </w:p>
    <w:p w14:paraId="247ADC4F" w14:textId="77777777" w:rsidR="00893354" w:rsidRPr="00893354" w:rsidRDefault="00893354" w:rsidP="00893354">
      <w:pPr>
        <w:keepLines/>
        <w:tabs>
          <w:tab w:val="center" w:pos="4536"/>
          <w:tab w:val="right" w:pos="9072"/>
        </w:tabs>
        <w:jc w:val="center"/>
        <w:rPr>
          <w:noProof/>
        </w:rPr>
      </w:pPr>
      <w:r w:rsidRPr="00893354">
        <w:rPr>
          <w:noProof/>
          <w:position w:val="-32"/>
        </w:rPr>
        <w:object w:dxaOrig="9360" w:dyaOrig="740" w14:anchorId="699D84D5">
          <v:shape id="_x0000_i1045" type="#_x0000_t75" style="width:461.4pt;height:36.3pt" o:ole="">
            <v:imagedata r:id="rId57" o:title=""/>
          </v:shape>
          <o:OLEObject Type="Embed" ProgID="Equation.3" ShapeID="_x0000_i1045" DrawAspect="Content" ObjectID="_1721644301" r:id="rId58"/>
        </w:object>
      </w:r>
      <w:r w:rsidRPr="00893354">
        <w:rPr>
          <w:noProof/>
        </w:rPr>
        <w:t xml:space="preserve"> [dBm]</w:t>
      </w:r>
    </w:p>
    <w:p w14:paraId="1862829E" w14:textId="77777777" w:rsidR="00893354" w:rsidRPr="00893354" w:rsidRDefault="00893354" w:rsidP="00893354">
      <w:r w:rsidRPr="00893354">
        <w:t>where,</w:t>
      </w:r>
    </w:p>
    <w:p w14:paraId="1639988E" w14:textId="77777777" w:rsidR="00893354" w:rsidRPr="00893354" w:rsidRDefault="00893354" w:rsidP="00893354">
      <w:pPr>
        <w:ind w:left="568" w:hanging="284"/>
        <w:rPr>
          <w:lang w:val="x-none"/>
        </w:rPr>
      </w:pPr>
      <w:r w:rsidRPr="00893354">
        <w:rPr>
          <w:lang w:val="x-none"/>
        </w:rPr>
        <w:t>-</w:t>
      </w:r>
      <w:r w:rsidRPr="00893354">
        <w:rPr>
          <w:lang w:val="x-none"/>
        </w:rPr>
        <w:tab/>
      </w:r>
      <w:r w:rsidRPr="00893354">
        <w:rPr>
          <w:position w:val="-12"/>
          <w:lang w:val="x-none"/>
        </w:rPr>
        <w:object w:dxaOrig="980" w:dyaOrig="320" w14:anchorId="5AFDD9F6">
          <v:shape id="_x0000_i1046" type="#_x0000_t75" style="width:50.7pt;height:17.3pt" o:ole="">
            <v:imagedata r:id="rId59" o:title=""/>
          </v:shape>
          <o:OLEObject Type="Embed" ProgID="Equation.3" ShapeID="_x0000_i1046" DrawAspect="Content" ObjectID="_1721644302" r:id="rId60"/>
        </w:object>
      </w:r>
      <w:r w:rsidRPr="00893354">
        <w:rPr>
          <w:lang w:val="x-none"/>
        </w:rPr>
        <w:t>is the</w:t>
      </w:r>
      <w:r w:rsidRPr="00893354">
        <w:rPr>
          <w:lang w:val="en-US"/>
        </w:rPr>
        <w:t xml:space="preserve"> UE</w:t>
      </w:r>
      <w:r w:rsidRPr="00893354">
        <w:rPr>
          <w:lang w:val="x-none"/>
        </w:rPr>
        <w:t xml:space="preserve"> configured </w:t>
      </w:r>
      <w:r w:rsidRPr="00893354">
        <w:rPr>
          <w:rFonts w:eastAsia="Calibri"/>
          <w:lang w:val="en-US"/>
        </w:rPr>
        <w:t>maximum output</w:t>
      </w:r>
      <w:r w:rsidRPr="00893354">
        <w:rPr>
          <w:lang w:val="x-none"/>
        </w:rPr>
        <w:t xml:space="preserve"> power defined in [</w:t>
      </w:r>
      <w:r w:rsidRPr="00893354">
        <w:rPr>
          <w:lang w:val="en-US"/>
        </w:rPr>
        <w:t>8-1</w:t>
      </w:r>
      <w:r w:rsidRPr="00893354">
        <w:rPr>
          <w:lang w:val="x-none"/>
        </w:rPr>
        <w:t>, TS 38.1</w:t>
      </w:r>
      <w:r w:rsidRPr="00893354">
        <w:rPr>
          <w:lang w:val="en-US"/>
        </w:rPr>
        <w:t>01-1</w:t>
      </w:r>
      <w:r w:rsidRPr="00893354">
        <w:rPr>
          <w:lang w:val="x-none"/>
        </w:rPr>
        <w:t>]</w:t>
      </w:r>
      <w:r w:rsidRPr="00893354">
        <w:rPr>
          <w:lang w:val="en-US"/>
        </w:rPr>
        <w:t>, [8-2, TS38.101-2] and [8-3, TS38.101-3] for</w:t>
      </w:r>
      <w:r w:rsidRPr="00893354">
        <w:rPr>
          <w:lang w:val="x-none"/>
        </w:rPr>
        <w:t xml:space="preserve"> carrier </w:t>
      </w:r>
      <w:r w:rsidRPr="00893354">
        <w:rPr>
          <w:iCs/>
          <w:position w:val="-10"/>
          <w:lang w:val="x-none"/>
        </w:rPr>
        <w:object w:dxaOrig="220" w:dyaOrig="300" w14:anchorId="579F9280">
          <v:shape id="_x0000_i1047" type="#_x0000_t75" style="width:13.8pt;height:14.4pt" o:ole="">
            <v:imagedata r:id="rId29" o:title=""/>
          </v:shape>
          <o:OLEObject Type="Embed" ProgID="Equation.3" ShapeID="_x0000_i1047" DrawAspect="Content" ObjectID="_1721644303" r:id="rId61"/>
        </w:object>
      </w:r>
      <w:r w:rsidRPr="00893354">
        <w:rPr>
          <w:iCs/>
          <w:lang w:val="x-none"/>
        </w:rPr>
        <w:t xml:space="preserve"> </w:t>
      </w:r>
      <w:r w:rsidRPr="00893354">
        <w:rPr>
          <w:iCs/>
          <w:lang w:val="en-US"/>
        </w:rPr>
        <w:t xml:space="preserve">of </w:t>
      </w:r>
      <w:r w:rsidRPr="00893354">
        <w:rPr>
          <w:lang w:val="x-none"/>
        </w:rPr>
        <w:t xml:space="preserve">serving cell </w:t>
      </w:r>
      <w:r w:rsidRPr="00893354">
        <w:rPr>
          <w:iCs/>
          <w:position w:val="-6"/>
          <w:lang w:val="x-none"/>
        </w:rPr>
        <w:object w:dxaOrig="160" w:dyaOrig="200" w14:anchorId="1FC41411">
          <v:shape id="_x0000_i1048" type="#_x0000_t75" style="width:9.8pt;height:13.25pt" o:ole="">
            <v:imagedata r:id="rId37" o:title=""/>
          </v:shape>
          <o:OLEObject Type="Embed" ProgID="Equation.3" ShapeID="_x0000_i1048" DrawAspect="Content" ObjectID="_1721644304" r:id="rId62"/>
        </w:object>
      </w:r>
      <w:r w:rsidRPr="00893354">
        <w:rPr>
          <w:lang w:val="en-US"/>
        </w:rPr>
        <w:t xml:space="preserve"> </w:t>
      </w:r>
      <w:r w:rsidRPr="00893354">
        <w:rPr>
          <w:lang w:val="x-none"/>
        </w:rPr>
        <w:t xml:space="preserve">in </w:t>
      </w:r>
      <w:r w:rsidRPr="00893354">
        <w:rPr>
          <w:lang w:val="en-US"/>
        </w:rPr>
        <w:t>PUSCH transmission occasion</w:t>
      </w:r>
      <w:r w:rsidRPr="00893354">
        <w:rPr>
          <w:lang w:val="x-none"/>
        </w:rPr>
        <w:t xml:space="preserve"> </w:t>
      </w:r>
      <w:r w:rsidRPr="00893354">
        <w:rPr>
          <w:position w:val="-6"/>
          <w:lang w:val="x-none"/>
        </w:rPr>
        <w:object w:dxaOrig="139" w:dyaOrig="240" w14:anchorId="4042824E">
          <v:shape id="_x0000_i1049" type="#_x0000_t75" style="width:7.5pt;height:14.4pt" o:ole="">
            <v:imagedata r:id="rId63" o:title=""/>
          </v:shape>
          <o:OLEObject Type="Embed" ProgID="Equation.3" ShapeID="_x0000_i1049" DrawAspect="Content" ObjectID="_1721644305" r:id="rId64"/>
        </w:object>
      </w:r>
      <w:r w:rsidRPr="00893354">
        <w:rPr>
          <w:lang w:val="x-none"/>
        </w:rPr>
        <w:t>.</w:t>
      </w:r>
    </w:p>
    <w:p w14:paraId="3A9E390E" w14:textId="77777777" w:rsidR="00893354" w:rsidRPr="00893354" w:rsidRDefault="00893354" w:rsidP="00893354">
      <w:pPr>
        <w:ind w:left="568" w:hanging="284"/>
        <w:rPr>
          <w:lang w:val="en-US"/>
        </w:rPr>
      </w:pPr>
      <w:r w:rsidRPr="00893354">
        <w:rPr>
          <w:lang w:val="x-none"/>
        </w:rPr>
        <w:t>-</w:t>
      </w:r>
      <w:r w:rsidRPr="00893354">
        <w:rPr>
          <w:lang w:val="x-none"/>
        </w:rPr>
        <w:tab/>
      </w:r>
      <w:r w:rsidRPr="00893354">
        <w:rPr>
          <w:position w:val="-12"/>
          <w:lang w:val="x-none"/>
        </w:rPr>
        <w:object w:dxaOrig="1280" w:dyaOrig="320" w14:anchorId="528DB1AB">
          <v:shape id="_x0000_i1050" type="#_x0000_t75" style="width:64.5pt;height:17.3pt" o:ole="">
            <v:imagedata r:id="rId65" o:title=""/>
          </v:shape>
          <o:OLEObject Type="Embed" ProgID="Equation.3" ShapeID="_x0000_i1050" DrawAspect="Content" ObjectID="_1721644306" r:id="rId66"/>
        </w:object>
      </w:r>
      <w:r w:rsidRPr="00893354">
        <w:rPr>
          <w:lang w:val="en-US"/>
        </w:rPr>
        <w:t xml:space="preserve"> </w:t>
      </w:r>
      <w:r w:rsidRPr="00893354">
        <w:rPr>
          <w:lang w:val="x-none"/>
        </w:rPr>
        <w:t xml:space="preserve">is a parameter composed of the sum of a component </w:t>
      </w:r>
      <w:r w:rsidRPr="00893354">
        <w:rPr>
          <w:position w:val="-12"/>
          <w:lang w:val="x-none"/>
        </w:rPr>
        <w:object w:dxaOrig="1820" w:dyaOrig="320" w14:anchorId="20E5C3F7">
          <v:shape id="_x0000_i1051" type="#_x0000_t75" style="width:96.2pt;height:17.3pt" o:ole="">
            <v:imagedata r:id="rId67" o:title=""/>
          </v:shape>
          <o:OLEObject Type="Embed" ProgID="Equation.3" ShapeID="_x0000_i1051" DrawAspect="Content" ObjectID="_1721644307" r:id="rId68"/>
        </w:object>
      </w:r>
      <w:r w:rsidRPr="00893354">
        <w:rPr>
          <w:lang w:val="x-none"/>
        </w:rPr>
        <w:t xml:space="preserve"> and a component </w:t>
      </w:r>
      <w:r w:rsidRPr="00893354">
        <w:rPr>
          <w:position w:val="-12"/>
          <w:lang w:val="x-none"/>
        </w:rPr>
        <w:object w:dxaOrig="1500" w:dyaOrig="320" w14:anchorId="299BA237">
          <v:shape id="_x0000_i1052" type="#_x0000_t75" style="width:81.8pt;height:17.3pt" o:ole="">
            <v:imagedata r:id="rId19" o:title=""/>
          </v:shape>
          <o:OLEObject Type="Embed" ProgID="Equation.3" ShapeID="_x0000_i1052" DrawAspect="Content" ObjectID="_1721644308" r:id="rId69"/>
        </w:object>
      </w:r>
      <w:r w:rsidRPr="00893354">
        <w:rPr>
          <w:lang w:val="en-US"/>
        </w:rPr>
        <w:t xml:space="preserve"> where </w:t>
      </w:r>
      <w:r w:rsidRPr="00893354">
        <w:rPr>
          <w:position w:val="-10"/>
          <w:lang w:val="x-none"/>
        </w:rPr>
        <w:object w:dxaOrig="1420" w:dyaOrig="300" w14:anchorId="52AAD665">
          <v:shape id="_x0000_i1053" type="#_x0000_t75" style="width:1in;height:14.4pt" o:ole="">
            <v:imagedata r:id="rId70" o:title=""/>
          </v:shape>
          <o:OLEObject Type="Embed" ProgID="Equation.3" ShapeID="_x0000_i1053" DrawAspect="Content" ObjectID="_1721644309" r:id="rId71"/>
        </w:object>
      </w:r>
      <w:r w:rsidRPr="00893354">
        <w:rPr>
          <w:lang w:val="en-US"/>
        </w:rPr>
        <w:t xml:space="preserve">. </w:t>
      </w:r>
    </w:p>
    <w:p w14:paraId="62FFB423" w14:textId="77777777" w:rsidR="00893354" w:rsidRPr="00893354" w:rsidRDefault="00893354" w:rsidP="00893354">
      <w:pPr>
        <w:ind w:left="851" w:hanging="284"/>
        <w:rPr>
          <w:lang w:val="x-none"/>
        </w:rPr>
      </w:pPr>
      <w:r w:rsidRPr="00893354">
        <w:rPr>
          <w:lang w:val="en-US"/>
        </w:rPr>
        <w:t>-</w:t>
      </w:r>
      <w:r w:rsidRPr="00893354">
        <w:rPr>
          <w:lang w:val="en-US"/>
        </w:rPr>
        <w:tab/>
      </w:r>
      <w:r w:rsidRPr="00893354">
        <w:rPr>
          <w:lang w:val="x-none"/>
        </w:rPr>
        <w:t>If a UE</w:t>
      </w:r>
      <w:r w:rsidRPr="00893354">
        <w:rPr>
          <w:lang w:val="en-US"/>
        </w:rPr>
        <w:t xml:space="preserve"> is not provided </w:t>
      </w:r>
      <w:r w:rsidRPr="00893354">
        <w:rPr>
          <w:i/>
          <w:lang w:val="x-none"/>
        </w:rPr>
        <w:t>P0-PUSCH-AlphaSet</w:t>
      </w:r>
      <w:r w:rsidRPr="00893354">
        <w:rPr>
          <w:i/>
          <w:lang w:val="en-US"/>
        </w:rPr>
        <w:t xml:space="preserve"> </w:t>
      </w:r>
      <w:r w:rsidRPr="00893354">
        <w:rPr>
          <w:lang w:val="en-US"/>
        </w:rPr>
        <w:t xml:space="preserve">or for a PUSCH </w:t>
      </w:r>
      <w:r w:rsidRPr="00893354">
        <w:rPr>
          <w:lang w:val="x-none"/>
        </w:rPr>
        <w:t>(re)</w:t>
      </w:r>
      <w:r w:rsidRPr="00893354">
        <w:rPr>
          <w:lang w:val="en-US"/>
        </w:rPr>
        <w:t xml:space="preserve">transmission corresponding to a RAR UL grant as described in Clause 8.3, </w:t>
      </w:r>
      <w:r w:rsidRPr="00893354">
        <w:rPr>
          <w:position w:val="-10"/>
          <w:lang w:val="x-none"/>
        </w:rPr>
        <w:object w:dxaOrig="480" w:dyaOrig="279" w14:anchorId="7EEFC64A">
          <v:shape id="_x0000_i1054" type="#_x0000_t75" style="width:21.3pt;height:14.4pt" o:ole="">
            <v:imagedata r:id="rId72" o:title=""/>
          </v:shape>
          <o:OLEObject Type="Embed" ProgID="Equation.3" ShapeID="_x0000_i1054" DrawAspect="Content" ObjectID="_1721644310" r:id="rId73"/>
        </w:object>
      </w:r>
      <w:r w:rsidRPr="00893354">
        <w:rPr>
          <w:lang w:val="en-US"/>
        </w:rPr>
        <w:t xml:space="preserve">, </w:t>
      </w:r>
      <w:r w:rsidRPr="00893354">
        <w:rPr>
          <w:position w:val="-12"/>
          <w:lang w:val="x-none"/>
        </w:rPr>
        <w:object w:dxaOrig="1800" w:dyaOrig="320" w14:anchorId="4F9710C6">
          <v:shape id="_x0000_i1055" type="#_x0000_t75" style="width:96.75pt;height:16.7pt" o:ole="">
            <v:imagedata r:id="rId74" o:title=""/>
          </v:shape>
          <o:OLEObject Type="Embed" ProgID="Equation.3" ShapeID="_x0000_i1055" DrawAspect="Content" ObjectID="_1721644311" r:id="rId75"/>
        </w:object>
      </w:r>
      <w:r w:rsidRPr="00893354">
        <w:rPr>
          <w:lang w:val="en-US"/>
        </w:rPr>
        <w:t>, and</w:t>
      </w:r>
      <w:r w:rsidRPr="00893354">
        <w:rPr>
          <w:lang w:val="x-none"/>
        </w:rPr>
        <w:t xml:space="preserve"> </w:t>
      </w:r>
      <w:r w:rsidRPr="00893354">
        <w:rPr>
          <w:position w:val="-12"/>
          <w:lang w:val="x-none"/>
        </w:rPr>
        <w:object w:dxaOrig="3820" w:dyaOrig="320" w14:anchorId="716B5A90">
          <v:shape id="_x0000_i1056" type="#_x0000_t75" style="width:194.1pt;height:15.55pt" o:ole="">
            <v:imagedata r:id="rId76" o:title=""/>
          </v:shape>
          <o:OLEObject Type="Embed" ProgID="Equation.3" ShapeID="_x0000_i1056" DrawAspect="Content" ObjectID="_1721644312" r:id="rId77"/>
        </w:object>
      </w:r>
      <w:r w:rsidRPr="00893354">
        <w:rPr>
          <w:lang w:val="x-none"/>
        </w:rPr>
        <w:t xml:space="preserve">, where the parameter </w:t>
      </w:r>
      <w:proofErr w:type="spellStart"/>
      <w:r w:rsidRPr="00893354">
        <w:rPr>
          <w:i/>
          <w:lang w:val="x-none"/>
        </w:rPr>
        <w:t>preambleReceivedTargetPower</w:t>
      </w:r>
      <w:proofErr w:type="spellEnd"/>
      <w:r w:rsidRPr="00893354" w:rsidDel="0093274D">
        <w:rPr>
          <w:lang w:val="x-none"/>
        </w:rPr>
        <w:t xml:space="preserve"> </w:t>
      </w:r>
      <w:r w:rsidRPr="00893354">
        <w:rPr>
          <w:lang w:val="x-none"/>
        </w:rPr>
        <w:t>[1</w:t>
      </w:r>
      <w:r w:rsidRPr="00893354">
        <w:rPr>
          <w:lang w:val="en-US"/>
        </w:rPr>
        <w:t>1</w:t>
      </w:r>
      <w:r w:rsidRPr="00893354">
        <w:rPr>
          <w:lang w:val="x-none"/>
        </w:rPr>
        <w:t>, TS 38.3</w:t>
      </w:r>
      <w:r w:rsidRPr="00893354">
        <w:rPr>
          <w:lang w:val="en-US"/>
        </w:rPr>
        <w:t>2</w:t>
      </w:r>
      <w:r w:rsidRPr="00893354">
        <w:rPr>
          <w:lang w:val="x-none"/>
        </w:rPr>
        <w:t>1] (</w:t>
      </w:r>
      <w:r w:rsidRPr="00893354">
        <w:rPr>
          <w:lang w:val="en-US"/>
        </w:rPr>
        <w:t xml:space="preserve">for </w:t>
      </w:r>
      <w:r w:rsidRPr="00893354">
        <w:rPr>
          <w:position w:val="-12"/>
          <w:lang w:val="x-none"/>
        </w:rPr>
        <w:object w:dxaOrig="560" w:dyaOrig="320" w14:anchorId="3E7E2FF6">
          <v:shape id="_x0000_i1057" type="#_x0000_t75" style="width:28.2pt;height:14.4pt" o:ole="">
            <v:imagedata r:id="rId78" o:title=""/>
          </v:shape>
          <o:OLEObject Type="Embed" ProgID="Equation.3" ShapeID="_x0000_i1057" DrawAspect="Content" ObjectID="_1721644313" r:id="rId79"/>
        </w:object>
      </w:r>
      <w:r w:rsidRPr="00893354">
        <w:rPr>
          <w:lang w:val="x-none"/>
        </w:rPr>
        <w:t>) and</w:t>
      </w:r>
      <w:r w:rsidRPr="00893354">
        <w:rPr>
          <w:lang w:val="en-US"/>
        </w:rPr>
        <w:t xml:space="preserve"> </w:t>
      </w:r>
      <w:r w:rsidRPr="00893354">
        <w:rPr>
          <w:i/>
          <w:lang w:val="x-none"/>
        </w:rPr>
        <w:t>msg3-DeltaPreamble</w:t>
      </w:r>
      <w:r w:rsidRPr="00893354">
        <w:rPr>
          <w:lang w:val="x-none"/>
        </w:rPr>
        <w:t xml:space="preserve"> </w:t>
      </w:r>
      <w:r w:rsidRPr="00893354">
        <w:rPr>
          <w:lang w:val="en-US"/>
        </w:rPr>
        <w:t xml:space="preserve">(for </w:t>
      </w:r>
      <w:r w:rsidRPr="00893354">
        <w:rPr>
          <w:position w:val="-12"/>
          <w:lang w:val="x-none"/>
        </w:rPr>
        <w:object w:dxaOrig="1200" w:dyaOrig="320" w14:anchorId="0A02CEB5">
          <v:shape id="_x0000_i1058" type="#_x0000_t75" style="width:58.2pt;height:16.7pt" o:ole="">
            <v:imagedata r:id="rId80" o:title=""/>
          </v:shape>
          <o:OLEObject Type="Embed" ProgID="Equation.3" ShapeID="_x0000_i1058" DrawAspect="Content" ObjectID="_1721644314" r:id="rId81"/>
        </w:object>
      </w:r>
      <w:r w:rsidRPr="00893354">
        <w:rPr>
          <w:lang w:val="en-US"/>
        </w:rPr>
        <w:t>)</w:t>
      </w:r>
      <w:r w:rsidRPr="00893354">
        <w:rPr>
          <w:lang w:val="x-none"/>
        </w:rPr>
        <w:t xml:space="preserve"> are </w:t>
      </w:r>
      <w:r w:rsidRPr="00893354">
        <w:rPr>
          <w:lang w:val="en-US"/>
        </w:rPr>
        <w:t>provided</w:t>
      </w:r>
      <w:r w:rsidRPr="00893354">
        <w:rPr>
          <w:lang w:val="x-none"/>
        </w:rPr>
        <w:t xml:space="preserve"> </w:t>
      </w:r>
      <w:r w:rsidRPr="00893354">
        <w:rPr>
          <w:lang w:val="en-US"/>
        </w:rPr>
        <w:t>by</w:t>
      </w:r>
      <w:r w:rsidRPr="00893354">
        <w:rPr>
          <w:lang w:val="x-none"/>
        </w:rPr>
        <w:t xml:space="preserve"> higher layers, or </w:t>
      </w:r>
      <w:r w:rsidRPr="00893354">
        <w:rPr>
          <w:position w:val="-12"/>
          <w:lang w:val="x-none"/>
        </w:rPr>
        <w:object w:dxaOrig="1520" w:dyaOrig="320" w14:anchorId="28C09D2B">
          <v:shape id="_x0000_i1059" type="#_x0000_t75" style="width:79.5pt;height:19pt" o:ole="">
            <v:imagedata r:id="rId82" o:title=""/>
          </v:shape>
          <o:OLEObject Type="Embed" ProgID="Equation.3" ShapeID="_x0000_i1059" DrawAspect="Content" ObjectID="_1721644315" r:id="rId83"/>
        </w:object>
      </w:r>
      <w:r w:rsidRPr="00893354">
        <w:rPr>
          <w:lang w:val="x-none"/>
        </w:rPr>
        <w:t xml:space="preserve"> dB if </w:t>
      </w:r>
      <w:r w:rsidRPr="00893354">
        <w:rPr>
          <w:i/>
          <w:lang w:val="x-none"/>
        </w:rPr>
        <w:t>msg3-DeltaPreamble</w:t>
      </w:r>
      <w:r w:rsidRPr="00893354">
        <w:rPr>
          <w:iCs/>
          <w:lang w:val="x-none"/>
        </w:rPr>
        <w:t xml:space="preserve"> is not provided</w:t>
      </w:r>
      <w:r w:rsidRPr="00893354">
        <w:rPr>
          <w:lang w:val="x-none"/>
        </w:rPr>
        <w:t xml:space="preserve">, for </w:t>
      </w:r>
      <w:r w:rsidRPr="00893354">
        <w:rPr>
          <w:lang w:val="en-US"/>
        </w:rPr>
        <w:t xml:space="preserve">carrier </w:t>
      </w:r>
      <w:r w:rsidRPr="00893354">
        <w:rPr>
          <w:iCs/>
          <w:position w:val="-10"/>
          <w:lang w:val="x-none"/>
        </w:rPr>
        <w:object w:dxaOrig="220" w:dyaOrig="300" w14:anchorId="005A42EE">
          <v:shape id="_x0000_i1060" type="#_x0000_t75" style="width:13.8pt;height:14.4pt" o:ole="">
            <v:imagedata r:id="rId29" o:title=""/>
          </v:shape>
          <o:OLEObject Type="Embed" ProgID="Equation.3" ShapeID="_x0000_i1060" DrawAspect="Content" ObjectID="_1721644316" r:id="rId84"/>
        </w:object>
      </w:r>
      <w:r w:rsidRPr="00893354">
        <w:rPr>
          <w:iCs/>
          <w:lang w:val="en-US"/>
        </w:rPr>
        <w:t xml:space="preserve"> of </w:t>
      </w:r>
      <w:r w:rsidRPr="00893354">
        <w:rPr>
          <w:lang w:val="x-none"/>
        </w:rPr>
        <w:t xml:space="preserve">serving cell </w:t>
      </w:r>
      <w:r w:rsidRPr="00893354">
        <w:rPr>
          <w:iCs/>
          <w:position w:val="-6"/>
          <w:lang w:val="x-none"/>
        </w:rPr>
        <w:object w:dxaOrig="160" w:dyaOrig="200" w14:anchorId="21C662CE">
          <v:shape id="_x0000_i1061" type="#_x0000_t75" style="width:9.8pt;height:13.25pt" o:ole="">
            <v:imagedata r:id="rId37" o:title=""/>
          </v:shape>
          <o:OLEObject Type="Embed" ProgID="Equation.3" ShapeID="_x0000_i1061" DrawAspect="Content" ObjectID="_1721644317" r:id="rId85"/>
        </w:object>
      </w:r>
    </w:p>
    <w:p w14:paraId="06AE8BB1" w14:textId="77777777" w:rsidR="00893354" w:rsidRPr="00893354" w:rsidRDefault="00893354" w:rsidP="00893354">
      <w:pPr>
        <w:ind w:left="851" w:hanging="284"/>
        <w:rPr>
          <w:lang w:val="en-US"/>
        </w:rPr>
      </w:pPr>
      <w:r w:rsidRPr="00893354">
        <w:rPr>
          <w:lang w:val="en-US"/>
        </w:rPr>
        <w:t>-</w:t>
      </w:r>
      <w:r w:rsidRPr="00893354">
        <w:rPr>
          <w:lang w:val="en-US"/>
        </w:rPr>
        <w:tab/>
        <w:t xml:space="preserve">For a </w:t>
      </w:r>
      <w:r w:rsidRPr="00893354">
        <w:rPr>
          <w:rFonts w:eastAsia="Malgun Gothic" w:hint="eastAsia"/>
          <w:lang w:val="x-none"/>
        </w:rPr>
        <w:t xml:space="preserve">PUSCH </w:t>
      </w:r>
      <w:r w:rsidRPr="00893354">
        <w:rPr>
          <w:rFonts w:eastAsia="Malgun Gothic"/>
          <w:lang w:val="en-US"/>
        </w:rPr>
        <w:t>(re)</w:t>
      </w:r>
      <w:r w:rsidRPr="00893354">
        <w:rPr>
          <w:rFonts w:eastAsia="Malgun Gothic" w:hint="eastAsia"/>
          <w:lang w:val="x-none"/>
        </w:rPr>
        <w:t xml:space="preserve">transmission </w:t>
      </w:r>
      <w:r w:rsidRPr="00893354">
        <w:rPr>
          <w:rFonts w:eastAsia="Malgun Gothic"/>
          <w:lang w:val="en-US"/>
        </w:rPr>
        <w:t xml:space="preserve">configured by </w:t>
      </w:r>
      <w:proofErr w:type="spellStart"/>
      <w:r w:rsidRPr="00893354">
        <w:rPr>
          <w:i/>
          <w:lang w:val="x-none"/>
        </w:rPr>
        <w:t>ConfiguredGrantConfig</w:t>
      </w:r>
      <w:proofErr w:type="spellEnd"/>
      <w:r w:rsidRPr="00893354">
        <w:rPr>
          <w:rFonts w:eastAsia="Malgun Gothic"/>
          <w:lang w:val="en-US"/>
        </w:rPr>
        <w:t>,</w:t>
      </w:r>
      <w:r w:rsidRPr="00893354">
        <w:rPr>
          <w:lang w:val="en-US"/>
        </w:rPr>
        <w:t xml:space="preserve"> </w:t>
      </w:r>
      <w:r w:rsidRPr="00893354">
        <w:rPr>
          <w:position w:val="-10"/>
          <w:lang w:val="x-none"/>
        </w:rPr>
        <w:object w:dxaOrig="440" w:dyaOrig="279" w14:anchorId="52C9311C">
          <v:shape id="_x0000_i1062" type="#_x0000_t75" style="width:21.9pt;height:14.4pt" o:ole="">
            <v:imagedata r:id="rId86" o:title=""/>
          </v:shape>
          <o:OLEObject Type="Embed" ProgID="Equation.3" ShapeID="_x0000_i1062" DrawAspect="Content" ObjectID="_1721644318" r:id="rId87"/>
        </w:object>
      </w:r>
      <w:r w:rsidRPr="00893354">
        <w:rPr>
          <w:lang w:val="en-US"/>
        </w:rPr>
        <w:t xml:space="preserve">, </w:t>
      </w:r>
      <w:r w:rsidRPr="00893354">
        <w:rPr>
          <w:position w:val="-12"/>
          <w:lang w:val="x-none"/>
        </w:rPr>
        <w:object w:dxaOrig="1760" w:dyaOrig="320" w14:anchorId="0B6DD0D9">
          <v:shape id="_x0000_i1063" type="#_x0000_t75" style="width:90.45pt;height:16.7pt" o:ole="">
            <v:imagedata r:id="rId88" o:title=""/>
          </v:shape>
          <o:OLEObject Type="Embed" ProgID="Equation.3" ShapeID="_x0000_i1063" DrawAspect="Content" ObjectID="_1721644319" r:id="rId89"/>
        </w:object>
      </w:r>
      <w:r w:rsidRPr="00893354">
        <w:rPr>
          <w:lang w:val="en-US"/>
        </w:rPr>
        <w:t xml:space="preserve"> is provided by </w:t>
      </w:r>
      <w:r w:rsidRPr="00893354" w:rsidDel="003D475F">
        <w:rPr>
          <w:i/>
          <w:lang w:val="x-none"/>
        </w:rPr>
        <w:t>p0-NominalWithoutGrant</w:t>
      </w:r>
      <w:r w:rsidRPr="00893354">
        <w:rPr>
          <w:lang w:val="en-US"/>
        </w:rPr>
        <w:t xml:space="preserve">, or </w:t>
      </w:r>
      <w:r w:rsidRPr="00893354">
        <w:rPr>
          <w:position w:val="-12"/>
          <w:lang w:val="x-none"/>
        </w:rPr>
        <w:object w:dxaOrig="3700" w:dyaOrig="320" w14:anchorId="0EF1C7DD">
          <v:shape id="_x0000_i1064" type="#_x0000_t75" style="width:188.35pt;height:17.3pt" o:ole="">
            <v:imagedata r:id="rId90" o:title=""/>
          </v:shape>
          <o:OLEObject Type="Embed" ProgID="Equation.3" ShapeID="_x0000_i1064" DrawAspect="Content" ObjectID="_1721644320" r:id="rId91"/>
        </w:object>
      </w:r>
      <w:r w:rsidRPr="00893354">
        <w:rPr>
          <w:lang w:val="en-US"/>
        </w:rPr>
        <w:t xml:space="preserve"> if </w:t>
      </w:r>
      <w:r w:rsidRPr="00893354" w:rsidDel="003D475F">
        <w:rPr>
          <w:i/>
          <w:lang w:val="x-none"/>
        </w:rPr>
        <w:t>p0-NominalWithoutGrant</w:t>
      </w:r>
      <w:r w:rsidRPr="00893354">
        <w:rPr>
          <w:lang w:val="en-US"/>
        </w:rPr>
        <w:t xml:space="preserve"> is not provided, and</w:t>
      </w:r>
      <w:r w:rsidRPr="00893354">
        <w:rPr>
          <w:lang w:val="x-none"/>
        </w:rPr>
        <w:t xml:space="preserve"> </w:t>
      </w:r>
      <w:r w:rsidRPr="00893354">
        <w:rPr>
          <w:position w:val="-12"/>
          <w:lang w:val="x-none"/>
        </w:rPr>
        <w:object w:dxaOrig="1480" w:dyaOrig="320" w14:anchorId="6C8D1125">
          <v:shape id="_x0000_i1065" type="#_x0000_t75" style="width:79.5pt;height:15.55pt" o:ole="">
            <v:imagedata r:id="rId92" o:title=""/>
          </v:shape>
          <o:OLEObject Type="Embed" ProgID="Equation.3" ShapeID="_x0000_i1065" DrawAspect="Content" ObjectID="_1721644321" r:id="rId93"/>
        </w:object>
      </w:r>
      <w:r w:rsidRPr="00893354">
        <w:rPr>
          <w:lang w:val="en-US"/>
        </w:rPr>
        <w:t xml:space="preserve"> is provided by </w:t>
      </w:r>
      <w:r w:rsidRPr="00893354">
        <w:rPr>
          <w:i/>
          <w:lang w:val="en-US"/>
        </w:rPr>
        <w:t>p0</w:t>
      </w:r>
      <w:r w:rsidRPr="00893354">
        <w:rPr>
          <w:lang w:val="en-US"/>
        </w:rPr>
        <w:t xml:space="preserve"> obtained from </w:t>
      </w:r>
      <w:r w:rsidRPr="00893354">
        <w:rPr>
          <w:i/>
          <w:lang w:val="x-none"/>
        </w:rPr>
        <w:t>p0-PUSCH-Alpha</w:t>
      </w:r>
      <w:r w:rsidRPr="00893354">
        <w:rPr>
          <w:i/>
          <w:lang w:val="en-US"/>
        </w:rPr>
        <w:t xml:space="preserve"> </w:t>
      </w:r>
      <w:r w:rsidRPr="00893354">
        <w:rPr>
          <w:lang w:val="en-US"/>
        </w:rPr>
        <w:t xml:space="preserve">in </w:t>
      </w:r>
      <w:proofErr w:type="spellStart"/>
      <w:r w:rsidRPr="00893354">
        <w:rPr>
          <w:i/>
          <w:lang w:val="x-none"/>
        </w:rPr>
        <w:t>ConfiguredGrantConfig</w:t>
      </w:r>
      <w:proofErr w:type="spellEnd"/>
      <w:r w:rsidRPr="00893354">
        <w:rPr>
          <w:lang w:val="en-US"/>
        </w:rPr>
        <w:t xml:space="preserve"> that provides an index </w:t>
      </w:r>
      <w:r w:rsidRPr="00893354">
        <w:rPr>
          <w:i/>
          <w:lang w:val="x-none"/>
        </w:rPr>
        <w:t>P0-PUSCH-AlphaSetId</w:t>
      </w:r>
      <w:r w:rsidRPr="00893354">
        <w:rPr>
          <w:lang w:val="en-US"/>
        </w:rPr>
        <w:t xml:space="preserve"> to a set of</w:t>
      </w:r>
      <w:r w:rsidRPr="00893354">
        <w:rPr>
          <w:lang w:val="x-none"/>
        </w:rPr>
        <w:t xml:space="preserve"> </w:t>
      </w:r>
      <w:r w:rsidRPr="00893354">
        <w:rPr>
          <w:i/>
          <w:lang w:val="x-none"/>
        </w:rPr>
        <w:t>P0-PUSCH-AlphaSet</w:t>
      </w:r>
      <w:r w:rsidRPr="00893354">
        <w:rPr>
          <w:lang w:val="x-none"/>
        </w:rPr>
        <w:t xml:space="preserve"> for </w:t>
      </w:r>
      <w:r w:rsidRPr="00893354">
        <w:rPr>
          <w:lang w:val="en-US"/>
        </w:rPr>
        <w:t xml:space="preserve">active UL BWP </w:t>
      </w:r>
      <w:r w:rsidRPr="00893354">
        <w:rPr>
          <w:iCs/>
          <w:position w:val="-6"/>
          <w:lang w:val="x-none"/>
        </w:rPr>
        <w:object w:dxaOrig="180" w:dyaOrig="260" w14:anchorId="7AD7AA8E">
          <v:shape id="_x0000_i1066" type="#_x0000_t75" style="width:7.5pt;height:13.8pt" o:ole="">
            <v:imagedata r:id="rId94" o:title=""/>
          </v:shape>
          <o:OLEObject Type="Embed" ProgID="Equation.3" ShapeID="_x0000_i1066" DrawAspect="Content" ObjectID="_1721644322" r:id="rId95"/>
        </w:object>
      </w:r>
      <w:r w:rsidRPr="00893354">
        <w:rPr>
          <w:iCs/>
          <w:lang w:val="en-US"/>
        </w:rPr>
        <w:t xml:space="preserve"> </w:t>
      </w:r>
      <w:r w:rsidRPr="00893354">
        <w:rPr>
          <w:lang w:val="en-US"/>
        </w:rPr>
        <w:t xml:space="preserve">of carrier </w:t>
      </w:r>
      <w:r w:rsidRPr="00893354">
        <w:rPr>
          <w:iCs/>
          <w:position w:val="-10"/>
          <w:lang w:val="x-none"/>
        </w:rPr>
        <w:object w:dxaOrig="220" w:dyaOrig="300" w14:anchorId="3EB6FC00">
          <v:shape id="_x0000_i1067" type="#_x0000_t75" style="width:13.8pt;height:14.4pt" o:ole="">
            <v:imagedata r:id="rId29" o:title=""/>
          </v:shape>
          <o:OLEObject Type="Embed" ProgID="Equation.3" ShapeID="_x0000_i1067" DrawAspect="Content" ObjectID="_1721644323" r:id="rId96"/>
        </w:object>
      </w:r>
      <w:r w:rsidRPr="00893354">
        <w:rPr>
          <w:iCs/>
          <w:lang w:val="en-US"/>
        </w:rPr>
        <w:t xml:space="preserve"> of</w:t>
      </w:r>
      <w:r w:rsidRPr="00893354">
        <w:rPr>
          <w:lang w:val="x-none"/>
        </w:rPr>
        <w:t xml:space="preserve"> serving cell </w:t>
      </w:r>
      <w:r w:rsidRPr="00893354">
        <w:rPr>
          <w:iCs/>
          <w:position w:val="-6"/>
          <w:lang w:val="x-none"/>
        </w:rPr>
        <w:object w:dxaOrig="160" w:dyaOrig="200" w14:anchorId="0CEE73EE">
          <v:shape id="_x0000_i1068" type="#_x0000_t75" style="width:9.8pt;height:13.25pt" o:ole="">
            <v:imagedata r:id="rId37" o:title=""/>
          </v:shape>
          <o:OLEObject Type="Embed" ProgID="Equation.3" ShapeID="_x0000_i1068" DrawAspect="Content" ObjectID="_1721644324" r:id="rId97"/>
        </w:object>
      </w:r>
    </w:p>
    <w:p w14:paraId="7131CB22" w14:textId="1412D607" w:rsidR="00893354" w:rsidRPr="00893354" w:rsidRDefault="00893354" w:rsidP="00893354">
      <w:pPr>
        <w:ind w:left="851" w:hanging="284"/>
        <w:rPr>
          <w:rFonts w:eastAsia="SimSun"/>
          <w:lang w:val="x-none" w:eastAsia="zh-CN"/>
        </w:rPr>
      </w:pPr>
      <w:r w:rsidRPr="00893354">
        <w:rPr>
          <w:lang w:val="x-none"/>
        </w:rPr>
        <w:t>-</w:t>
      </w:r>
      <w:r w:rsidRPr="00893354">
        <w:rPr>
          <w:lang w:val="x-none"/>
        </w:rPr>
        <w:tab/>
        <w:t>For</w:t>
      </w:r>
      <w:r w:rsidRPr="00893354">
        <w:rPr>
          <w:lang w:val="en-US"/>
        </w:rPr>
        <w:t xml:space="preserve"> </w:t>
      </w:r>
      <w:r w:rsidRPr="00893354">
        <w:rPr>
          <w:position w:val="-10"/>
          <w:lang w:val="x-none"/>
        </w:rPr>
        <w:object w:dxaOrig="1660" w:dyaOrig="300" w14:anchorId="32E22277">
          <v:shape id="_x0000_i1069" type="#_x0000_t75" style="width:79.5pt;height:15pt" o:ole="">
            <v:imagedata r:id="rId22" o:title=""/>
          </v:shape>
          <o:OLEObject Type="Embed" ProgID="Equation.3" ShapeID="_x0000_i1069" DrawAspect="Content" ObjectID="_1721644325" r:id="rId98"/>
        </w:object>
      </w:r>
      <w:r w:rsidRPr="00893354">
        <w:rPr>
          <w:lang w:val="x-none"/>
        </w:rPr>
        <w:t xml:space="preserve">, a </w:t>
      </w:r>
      <w:r w:rsidRPr="00893354">
        <w:rPr>
          <w:position w:val="-12"/>
          <w:lang w:val="x-none"/>
        </w:rPr>
        <w:object w:dxaOrig="1840" w:dyaOrig="320" w14:anchorId="28510121">
          <v:shape id="_x0000_i1070" type="#_x0000_t75" style="width:93.3pt;height:16.7pt" o:ole="">
            <v:imagedata r:id="rId17" o:title=""/>
          </v:shape>
          <o:OLEObject Type="Embed" ProgID="Equation.3" ShapeID="_x0000_i1070" DrawAspect="Content" ObjectID="_1721644326" r:id="rId99"/>
        </w:object>
      </w:r>
      <w:r w:rsidRPr="00893354">
        <w:rPr>
          <w:lang w:val="x-none"/>
        </w:rPr>
        <w:t xml:space="preserve"> value, applicable for all </w:t>
      </w:r>
      <w:r w:rsidRPr="00893354">
        <w:rPr>
          <w:position w:val="-10"/>
          <w:lang w:val="x-none"/>
        </w:rPr>
        <w:object w:dxaOrig="560" w:dyaOrig="300" w14:anchorId="46A516EB">
          <v:shape id="_x0000_i1071" type="#_x0000_t75" style="width:28.2pt;height:16.15pt" o:ole="">
            <v:imagedata r:id="rId25" o:title=""/>
          </v:shape>
          <o:OLEObject Type="Embed" ProgID="Equation.3" ShapeID="_x0000_i1071" DrawAspect="Content" ObjectID="_1721644327" r:id="rId100"/>
        </w:object>
      </w:r>
      <w:r w:rsidRPr="00893354">
        <w:rPr>
          <w:lang w:val="x-none"/>
        </w:rPr>
        <w:t xml:space="preserve">, is provided by </w:t>
      </w:r>
      <w:r w:rsidRPr="00893354">
        <w:rPr>
          <w:i/>
          <w:lang w:val="x-none"/>
        </w:rPr>
        <w:t>p0-NominalWithGrant</w:t>
      </w:r>
      <w:r w:rsidRPr="00893354">
        <w:rPr>
          <w:i/>
          <w:lang w:val="en-US"/>
        </w:rPr>
        <w:t xml:space="preserve">, </w:t>
      </w:r>
      <w:r w:rsidRPr="00893354">
        <w:rPr>
          <w:lang w:val="en-US"/>
        </w:rPr>
        <w:t xml:space="preserve">or </w:t>
      </w:r>
      <w:r w:rsidRPr="00893354">
        <w:rPr>
          <w:position w:val="-12"/>
          <w:lang w:val="x-none"/>
        </w:rPr>
        <w:object w:dxaOrig="3739" w:dyaOrig="320" w14:anchorId="466D1D99">
          <v:shape id="_x0000_i1072" type="#_x0000_t75" style="width:187.8pt;height:16.7pt" o:ole="">
            <v:imagedata r:id="rId27" o:title=""/>
          </v:shape>
          <o:OLEObject Type="Embed" ProgID="Equation.3" ShapeID="_x0000_i1072" DrawAspect="Content" ObjectID="_1721644328" r:id="rId101"/>
        </w:object>
      </w:r>
      <w:r w:rsidRPr="00893354">
        <w:rPr>
          <w:lang w:val="en-US"/>
        </w:rPr>
        <w:t xml:space="preserve"> if </w:t>
      </w:r>
      <w:r w:rsidRPr="00893354">
        <w:rPr>
          <w:i/>
          <w:lang w:val="x-none"/>
        </w:rPr>
        <w:t>p0-NominalWith</w:t>
      </w:r>
      <w:r w:rsidRPr="00893354" w:rsidDel="003D475F">
        <w:rPr>
          <w:i/>
          <w:lang w:val="x-none"/>
        </w:rPr>
        <w:t>Grant</w:t>
      </w:r>
      <w:r w:rsidRPr="00893354">
        <w:rPr>
          <w:lang w:val="en-US"/>
        </w:rPr>
        <w:t xml:space="preserve"> is not provided,</w:t>
      </w:r>
      <w:r w:rsidRPr="00893354">
        <w:rPr>
          <w:lang w:val="x-none"/>
        </w:rPr>
        <w:t xml:space="preserve"> for each carrier </w:t>
      </w:r>
      <w:r w:rsidRPr="00893354">
        <w:rPr>
          <w:iCs/>
          <w:position w:val="-10"/>
          <w:lang w:val="x-none"/>
        </w:rPr>
        <w:object w:dxaOrig="220" w:dyaOrig="300" w14:anchorId="63154375">
          <v:shape id="_x0000_i1073" type="#_x0000_t75" style="width:13.8pt;height:14.4pt" o:ole="">
            <v:imagedata r:id="rId29" o:title=""/>
          </v:shape>
          <o:OLEObject Type="Embed" ProgID="Equation.3" ShapeID="_x0000_i1073" DrawAspect="Content" ObjectID="_1721644329" r:id="rId102"/>
        </w:object>
      </w:r>
      <w:r w:rsidRPr="00893354">
        <w:rPr>
          <w:iCs/>
          <w:lang w:val="x-none"/>
        </w:rPr>
        <w:t xml:space="preserve"> of</w:t>
      </w:r>
      <w:r w:rsidRPr="00893354">
        <w:rPr>
          <w:lang w:val="x-none"/>
        </w:rPr>
        <w:t xml:space="preserve"> serving cell </w:t>
      </w:r>
      <w:r w:rsidRPr="00893354">
        <w:rPr>
          <w:position w:val="-6"/>
          <w:lang w:val="x-none"/>
        </w:rPr>
        <w:object w:dxaOrig="160" w:dyaOrig="200" w14:anchorId="41C9C748">
          <v:shape id="_x0000_i1074" type="#_x0000_t75" style="width:7.5pt;height:14.4pt" o:ole="">
            <v:imagedata r:id="rId31" o:title=""/>
          </v:shape>
          <o:OLEObject Type="Embed" ProgID="Equation.3" ShapeID="_x0000_i1074" DrawAspect="Content" ObjectID="_1721644330" r:id="rId103"/>
        </w:object>
      </w:r>
      <w:ins w:id="9" w:author="Nokia" w:date="2022-06-13T11:39:00Z">
        <w:r w:rsidR="003D7242">
          <w:rPr>
            <w:lang w:val="fi-FI"/>
          </w:rPr>
          <w:t>.</w:t>
        </w:r>
      </w:ins>
      <w:r w:rsidRPr="00893354">
        <w:rPr>
          <w:lang w:val="x-none"/>
        </w:rPr>
        <w:t xml:space="preserve"> </w:t>
      </w:r>
      <w:ins w:id="10" w:author="Nokia" w:date="2022-06-13T11:39:00Z">
        <w:r w:rsidR="003D7242">
          <w:rPr>
            <w:lang w:val="fi-FI"/>
          </w:rPr>
          <w:t xml:space="preserve">In </w:t>
        </w:r>
        <w:proofErr w:type="spellStart"/>
        <w:r w:rsidR="003D7242">
          <w:rPr>
            <w:lang w:val="fi-FI"/>
          </w:rPr>
          <w:t>addition</w:t>
        </w:r>
      </w:ins>
      <w:proofErr w:type="spellEnd"/>
      <w:del w:id="11" w:author="Nokia" w:date="2022-06-13T11:39:00Z">
        <w:r w:rsidRPr="00893354" w:rsidDel="003D7242">
          <w:rPr>
            <w:lang w:val="x-none"/>
          </w:rPr>
          <w:delText>and</w:delText>
        </w:r>
      </w:del>
      <w:r w:rsidRPr="00893354">
        <w:rPr>
          <w:lang w:val="x-none"/>
        </w:rPr>
        <w:t xml:space="preserve"> a set of </w:t>
      </w:r>
      <w:r w:rsidRPr="00893354">
        <w:rPr>
          <w:position w:val="-12"/>
          <w:lang w:val="x-none"/>
        </w:rPr>
        <w:object w:dxaOrig="1500" w:dyaOrig="320" w14:anchorId="74EEDE95">
          <v:shape id="_x0000_i1075" type="#_x0000_t75" style="width:79.5pt;height:15.55pt" o:ole="">
            <v:imagedata r:id="rId19" o:title=""/>
          </v:shape>
          <o:OLEObject Type="Embed" ProgID="Equation.3" ShapeID="_x0000_i1075" DrawAspect="Content" ObjectID="_1721644331" r:id="rId104"/>
        </w:object>
      </w:r>
      <w:r w:rsidRPr="00893354">
        <w:rPr>
          <w:lang w:val="x-none"/>
        </w:rPr>
        <w:t xml:space="preserve">values are provided by a set of </w:t>
      </w:r>
      <w:r w:rsidRPr="00893354">
        <w:rPr>
          <w:i/>
          <w:lang w:val="en-US"/>
        </w:rPr>
        <w:t>p</w:t>
      </w:r>
      <w:r w:rsidRPr="00893354">
        <w:rPr>
          <w:i/>
          <w:lang w:val="x-none"/>
        </w:rPr>
        <w:t>0</w:t>
      </w:r>
      <w:r w:rsidRPr="00893354" w:rsidDel="000E4EAF">
        <w:rPr>
          <w:i/>
          <w:lang w:val="x-none"/>
        </w:rPr>
        <w:t xml:space="preserve"> </w:t>
      </w:r>
      <w:r w:rsidRPr="00893354">
        <w:rPr>
          <w:lang w:val="x-none"/>
        </w:rPr>
        <w:t xml:space="preserve">in </w:t>
      </w:r>
      <w:r w:rsidRPr="00893354">
        <w:rPr>
          <w:i/>
          <w:lang w:val="x-none"/>
        </w:rPr>
        <w:t>P0-PUSCH-AlphaSet</w:t>
      </w:r>
      <w:r w:rsidRPr="00893354">
        <w:rPr>
          <w:lang w:val="x-none"/>
        </w:rPr>
        <w:t xml:space="preserve"> </w:t>
      </w:r>
      <w:r w:rsidRPr="00893354">
        <w:rPr>
          <w:lang w:val="en-US"/>
        </w:rPr>
        <w:t>indicated by</w:t>
      </w:r>
      <w:r w:rsidRPr="00893354">
        <w:rPr>
          <w:lang w:val="x-none"/>
        </w:rPr>
        <w:t xml:space="preserve"> a respective set of </w:t>
      </w:r>
      <w:r w:rsidRPr="00893354">
        <w:rPr>
          <w:i/>
          <w:lang w:val="x-none"/>
        </w:rPr>
        <w:t>p0-PUSCH-AlphaSetId</w:t>
      </w:r>
      <w:r w:rsidRPr="00893354">
        <w:rPr>
          <w:lang w:val="x-none"/>
        </w:rPr>
        <w:t xml:space="preserve"> for </w:t>
      </w:r>
      <w:r w:rsidRPr="00893354">
        <w:rPr>
          <w:lang w:val="en-US"/>
        </w:rPr>
        <w:t xml:space="preserve">active </w:t>
      </w:r>
      <w:r w:rsidRPr="00893354">
        <w:rPr>
          <w:lang w:val="x-none"/>
        </w:rPr>
        <w:t xml:space="preserve">UL BWP </w:t>
      </w:r>
      <w:r w:rsidRPr="00893354">
        <w:rPr>
          <w:iCs/>
          <w:position w:val="-6"/>
          <w:lang w:val="x-none"/>
        </w:rPr>
        <w:object w:dxaOrig="180" w:dyaOrig="260" w14:anchorId="0ADDFAA2">
          <v:shape id="_x0000_i1076" type="#_x0000_t75" style="width:7.5pt;height:13.8pt" o:ole="">
            <v:imagedata r:id="rId34" o:title=""/>
          </v:shape>
          <o:OLEObject Type="Embed" ProgID="Equation.3" ShapeID="_x0000_i1076" DrawAspect="Content" ObjectID="_1721644332" r:id="rId105"/>
        </w:object>
      </w:r>
      <w:r w:rsidRPr="00893354">
        <w:rPr>
          <w:iCs/>
          <w:lang w:val="x-none"/>
        </w:rPr>
        <w:t xml:space="preserve"> </w:t>
      </w:r>
      <w:r w:rsidRPr="00893354">
        <w:rPr>
          <w:lang w:val="x-none"/>
        </w:rPr>
        <w:t xml:space="preserve">of carrier </w:t>
      </w:r>
      <w:r w:rsidRPr="00893354">
        <w:rPr>
          <w:iCs/>
          <w:position w:val="-10"/>
          <w:lang w:val="x-none"/>
        </w:rPr>
        <w:object w:dxaOrig="220" w:dyaOrig="300" w14:anchorId="00E4E01D">
          <v:shape id="_x0000_i1077" type="#_x0000_t75" style="width:13.8pt;height:14.4pt" o:ole="">
            <v:imagedata r:id="rId29" o:title=""/>
          </v:shape>
          <o:OLEObject Type="Embed" ProgID="Equation.3" ShapeID="_x0000_i1077" DrawAspect="Content" ObjectID="_1721644333" r:id="rId106"/>
        </w:object>
      </w:r>
      <w:r w:rsidRPr="00893354">
        <w:rPr>
          <w:iCs/>
          <w:lang w:val="x-none"/>
        </w:rPr>
        <w:t xml:space="preserve"> of</w:t>
      </w:r>
      <w:r w:rsidRPr="00893354">
        <w:rPr>
          <w:lang w:val="x-none"/>
        </w:rPr>
        <w:t xml:space="preserve"> serving cell </w:t>
      </w:r>
      <w:r w:rsidRPr="00893354">
        <w:rPr>
          <w:iCs/>
          <w:position w:val="-6"/>
          <w:lang w:val="x-none"/>
        </w:rPr>
        <w:object w:dxaOrig="160" w:dyaOrig="200" w14:anchorId="6776620B">
          <v:shape id="_x0000_i1078" type="#_x0000_t75" style="width:9.8pt;height:13.25pt" o:ole="">
            <v:imagedata r:id="rId37" o:title=""/>
          </v:shape>
          <o:OLEObject Type="Embed" ProgID="Equation.3" ShapeID="_x0000_i1078" DrawAspect="Content" ObjectID="_1721644334" r:id="rId107"/>
        </w:object>
      </w:r>
    </w:p>
    <w:p w14:paraId="1E4ABC48" w14:textId="77777777" w:rsidR="00893354" w:rsidRPr="00893354" w:rsidRDefault="00893354" w:rsidP="00893354">
      <w:pPr>
        <w:ind w:left="1135" w:hanging="284"/>
        <w:rPr>
          <w:rFonts w:eastAsia="SimSun"/>
          <w:lang w:eastAsia="zh-CN"/>
        </w:rPr>
      </w:pPr>
      <w:r w:rsidRPr="00893354">
        <w:rPr>
          <w:rFonts w:eastAsia="SimSun"/>
          <w:lang w:eastAsia="zh-CN"/>
        </w:rPr>
        <w:t>-</w:t>
      </w:r>
      <w:r w:rsidRPr="00893354">
        <w:rPr>
          <w:rFonts w:eastAsia="SimSun"/>
          <w:lang w:eastAsia="zh-CN"/>
        </w:rPr>
        <w:tab/>
        <w:t xml:space="preserve">If the UE is provided by </w:t>
      </w:r>
      <w:r w:rsidRPr="00893354">
        <w:rPr>
          <w:i/>
        </w:rPr>
        <w:t>SRI-PUSCH-</w:t>
      </w:r>
      <w:proofErr w:type="spellStart"/>
      <w:r w:rsidRPr="00893354">
        <w:rPr>
          <w:i/>
        </w:rPr>
        <w:t>PowerControl</w:t>
      </w:r>
      <w:proofErr w:type="spellEnd"/>
      <w:r w:rsidRPr="00893354">
        <w:t xml:space="preserve"> more than one values of </w:t>
      </w:r>
      <w:r w:rsidRPr="00893354">
        <w:rPr>
          <w:i/>
        </w:rPr>
        <w:t>p0-PUSCH-AlphaSetId</w:t>
      </w:r>
      <w:r w:rsidRPr="00893354">
        <w:t xml:space="preserve"> and if DCI format 0_1 includes a SRI field, the UE obtains a mapping</w:t>
      </w:r>
      <w:r w:rsidRPr="00893354">
        <w:rPr>
          <w:lang w:val="en-US"/>
        </w:rPr>
        <w:t xml:space="preserve"> from </w:t>
      </w:r>
      <w:proofErr w:type="spellStart"/>
      <w:r w:rsidRPr="00893354">
        <w:rPr>
          <w:i/>
        </w:rPr>
        <w:t>sri</w:t>
      </w:r>
      <w:proofErr w:type="spellEnd"/>
      <w:r w:rsidRPr="00893354">
        <w:rPr>
          <w:i/>
        </w:rPr>
        <w:t>-PUSCH-</w:t>
      </w:r>
      <w:proofErr w:type="spellStart"/>
      <w:r w:rsidRPr="00893354">
        <w:rPr>
          <w:i/>
        </w:rPr>
        <w:t>PowerControlId</w:t>
      </w:r>
      <w:proofErr w:type="spellEnd"/>
      <w:r w:rsidRPr="00893354">
        <w:t xml:space="preserve"> </w:t>
      </w:r>
      <w:r w:rsidRPr="00893354">
        <w:rPr>
          <w:lang w:val="en-US"/>
        </w:rPr>
        <w:t xml:space="preserve">in </w:t>
      </w:r>
      <w:r w:rsidRPr="00893354">
        <w:rPr>
          <w:i/>
        </w:rPr>
        <w:t>SRI-PUSCH-</w:t>
      </w:r>
      <w:proofErr w:type="spellStart"/>
      <w:r w:rsidRPr="00893354">
        <w:rPr>
          <w:i/>
        </w:rPr>
        <w:t>PowerControl</w:t>
      </w:r>
      <w:proofErr w:type="spellEnd"/>
      <w:r w:rsidRPr="00893354">
        <w:t xml:space="preserve"> between a set of values for the SRI field in DCI format 0_1 [5, TS 38.212] and a set of indexes provided by </w:t>
      </w:r>
      <w:r w:rsidRPr="00893354">
        <w:rPr>
          <w:i/>
        </w:rPr>
        <w:t>p0-PUSCH-AlphaSetId</w:t>
      </w:r>
      <w:r w:rsidRPr="00893354">
        <w:t xml:space="preserve"> that map to a set of </w:t>
      </w:r>
      <w:r w:rsidRPr="00893354">
        <w:rPr>
          <w:i/>
        </w:rPr>
        <w:t>P0-PUSCH-AlphaSet</w:t>
      </w:r>
      <w:r w:rsidRPr="00893354">
        <w:t xml:space="preserve"> values. If the PUSCH transmission is scheduled by a DCI format 0_1 that includes a SRI field, the UE determines the value of </w:t>
      </w:r>
      <w:r w:rsidRPr="00893354">
        <w:rPr>
          <w:position w:val="-12"/>
        </w:rPr>
        <w:object w:dxaOrig="1500" w:dyaOrig="320" w14:anchorId="439C31F7">
          <v:shape id="_x0000_i1079" type="#_x0000_t75" style="width:79.5pt;height:15.55pt" o:ole="">
            <v:imagedata r:id="rId108" o:title=""/>
          </v:shape>
          <o:OLEObject Type="Embed" ProgID="Equation.3" ShapeID="_x0000_i1079" DrawAspect="Content" ObjectID="_1721644335" r:id="rId109"/>
        </w:object>
      </w:r>
      <w:r w:rsidRPr="00893354">
        <w:t xml:space="preserve"> from the </w:t>
      </w:r>
      <w:r w:rsidRPr="00893354">
        <w:rPr>
          <w:i/>
        </w:rPr>
        <w:t>p0-PUSCH-AlphaSetId</w:t>
      </w:r>
      <w:r w:rsidRPr="00893354">
        <w:t xml:space="preserve"> value that is mapped to the SRI field value</w:t>
      </w:r>
    </w:p>
    <w:p w14:paraId="3425E369" w14:textId="6FA9ADE2" w:rsidR="00893354" w:rsidRDefault="00893354" w:rsidP="00893354">
      <w:pPr>
        <w:ind w:left="1135" w:hanging="284"/>
        <w:rPr>
          <w:i/>
        </w:rPr>
      </w:pPr>
      <w:r w:rsidRPr="00893354">
        <w:t>-</w:t>
      </w:r>
      <w:r w:rsidRPr="00893354">
        <w:tab/>
        <w:t xml:space="preserve">If the PUSCH transmission except for the PUSCH retransmission corresponding to a RAR UL grant is scheduled by a DCI format 0_0 or by a DCI format 0_1 that does not include a SRI field, or if </w:t>
      </w:r>
      <w:r w:rsidRPr="00893354">
        <w:rPr>
          <w:i/>
        </w:rPr>
        <w:t>SRI-</w:t>
      </w:r>
      <w:proofErr w:type="spellStart"/>
      <w:r w:rsidRPr="00893354">
        <w:rPr>
          <w:i/>
        </w:rPr>
        <w:t>PUSCHPowerControl</w:t>
      </w:r>
      <w:proofErr w:type="spellEnd"/>
      <w:r w:rsidRPr="00893354">
        <w:t xml:space="preserve"> is not provided to the UE, </w:t>
      </w:r>
      <w:r w:rsidRPr="00893354">
        <w:rPr>
          <w:position w:val="-10"/>
        </w:rPr>
        <w:object w:dxaOrig="499" w:dyaOrig="279" w14:anchorId="5A359A3C">
          <v:shape id="_x0000_i1080" type="#_x0000_t75" style="width:21.9pt;height:14.4pt" o:ole="">
            <v:imagedata r:id="rId110" o:title=""/>
          </v:shape>
          <o:OLEObject Type="Embed" ProgID="Equation.3" ShapeID="_x0000_i1080" DrawAspect="Content" ObjectID="_1721644336" r:id="rId111"/>
        </w:object>
      </w:r>
      <w:r w:rsidRPr="00893354">
        <w:t xml:space="preserve">, and the UE determines </w:t>
      </w:r>
      <w:r w:rsidRPr="00893354">
        <w:rPr>
          <w:position w:val="-12"/>
        </w:rPr>
        <w:object w:dxaOrig="1520" w:dyaOrig="320" w14:anchorId="556AD0E7">
          <v:shape id="_x0000_i1081" type="#_x0000_t75" style="width:79.5pt;height:15pt" o:ole="">
            <v:imagedata r:id="rId112" o:title=""/>
          </v:shape>
          <o:OLEObject Type="Embed" ProgID="Equation.3" ShapeID="_x0000_i1081" DrawAspect="Content" ObjectID="_1721644337" r:id="rId113"/>
        </w:object>
      </w:r>
      <w:r w:rsidRPr="00893354">
        <w:t xml:space="preserve"> from the value of the first </w:t>
      </w:r>
      <w:r w:rsidRPr="00893354">
        <w:rPr>
          <w:i/>
        </w:rPr>
        <w:t>P0-PUSCH-AlphaSet</w:t>
      </w:r>
      <w:r w:rsidRPr="00893354">
        <w:t xml:space="preserve"> in </w:t>
      </w:r>
      <w:r w:rsidRPr="00893354">
        <w:rPr>
          <w:i/>
        </w:rPr>
        <w:t>p0-AlphaSets</w:t>
      </w:r>
    </w:p>
    <w:p w14:paraId="5B809D61" w14:textId="702269D4" w:rsidR="00893354" w:rsidRDefault="00893354" w:rsidP="00893354">
      <w:pPr>
        <w:ind w:left="1135" w:hanging="284"/>
        <w:rPr>
          <w:i/>
        </w:rPr>
      </w:pPr>
    </w:p>
    <w:p w14:paraId="7342D0D0" w14:textId="4FD2B035" w:rsidR="00893354" w:rsidRPr="00893354" w:rsidRDefault="00893354" w:rsidP="00893354">
      <w:pPr>
        <w:jc w:val="center"/>
        <w:rPr>
          <w:rFonts w:eastAsia="SimSun"/>
          <w:b/>
          <w:bCs/>
          <w:iCs/>
          <w:color w:val="FF0000"/>
          <w:lang w:eastAsia="zh-CN"/>
        </w:rPr>
      </w:pPr>
      <w:r w:rsidRPr="00893354">
        <w:rPr>
          <w:b/>
          <w:bCs/>
          <w:iCs/>
          <w:color w:val="FF0000"/>
          <w:highlight w:val="yellow"/>
        </w:rPr>
        <w:t>&lt; UNCHANGED PART NOT COPIED &gt;</w:t>
      </w:r>
    </w:p>
    <w:sectPr w:rsidR="00893354" w:rsidRPr="00893354" w:rsidSect="000B7FED">
      <w:headerReference w:type="even" r:id="rId114"/>
      <w:headerReference w:type="default" r:id="rId115"/>
      <w:headerReference w:type="first" r:id="rId1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EF677" w14:textId="77777777" w:rsidR="000E3D28" w:rsidRDefault="000E3D28">
      <w:r>
        <w:separator/>
      </w:r>
    </w:p>
  </w:endnote>
  <w:endnote w:type="continuationSeparator" w:id="0">
    <w:p w14:paraId="61819D6E" w14:textId="77777777" w:rsidR="000E3D28" w:rsidRDefault="000E3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6C2B2" w14:textId="77777777" w:rsidR="0037094A" w:rsidRDefault="003709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167E3" w14:textId="77777777" w:rsidR="0037094A" w:rsidRDefault="00370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1942" w14:textId="77777777" w:rsidR="0037094A" w:rsidRDefault="00370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58EC6" w14:textId="77777777" w:rsidR="000E3D28" w:rsidRDefault="000E3D28">
      <w:r>
        <w:separator/>
      </w:r>
    </w:p>
  </w:footnote>
  <w:footnote w:type="continuationSeparator" w:id="0">
    <w:p w14:paraId="482915DF" w14:textId="77777777" w:rsidR="000E3D28" w:rsidRDefault="000E3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A54F" w14:textId="77777777" w:rsidR="0037094A" w:rsidRDefault="003709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462D" w14:textId="77777777" w:rsidR="0037094A" w:rsidRDefault="003709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6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3"/>
    </w:lvlOverride>
  </w:num>
  <w:num w:numId="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</w:num>
  <w:num w:numId="8">
    <w:abstractNumId w:val="0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83E93"/>
    <w:rsid w:val="00095E0D"/>
    <w:rsid w:val="000A3083"/>
    <w:rsid w:val="000A6394"/>
    <w:rsid w:val="000B7FED"/>
    <w:rsid w:val="000C038A"/>
    <w:rsid w:val="000C6598"/>
    <w:rsid w:val="000E3D28"/>
    <w:rsid w:val="001359CC"/>
    <w:rsid w:val="00136471"/>
    <w:rsid w:val="00145D43"/>
    <w:rsid w:val="00192C46"/>
    <w:rsid w:val="00193130"/>
    <w:rsid w:val="001A08B3"/>
    <w:rsid w:val="001A7B60"/>
    <w:rsid w:val="001B52F0"/>
    <w:rsid w:val="001B7A65"/>
    <w:rsid w:val="001C568A"/>
    <w:rsid w:val="001C6FD8"/>
    <w:rsid w:val="001E41F3"/>
    <w:rsid w:val="001F1ACE"/>
    <w:rsid w:val="002067D3"/>
    <w:rsid w:val="0022682F"/>
    <w:rsid w:val="00252630"/>
    <w:rsid w:val="0026004D"/>
    <w:rsid w:val="002640DD"/>
    <w:rsid w:val="00275D12"/>
    <w:rsid w:val="00277C7D"/>
    <w:rsid w:val="002807BD"/>
    <w:rsid w:val="00284FEB"/>
    <w:rsid w:val="002860C4"/>
    <w:rsid w:val="002B5741"/>
    <w:rsid w:val="002B76EC"/>
    <w:rsid w:val="00305409"/>
    <w:rsid w:val="00324A06"/>
    <w:rsid w:val="00352241"/>
    <w:rsid w:val="003609EF"/>
    <w:rsid w:val="0036231A"/>
    <w:rsid w:val="0037094A"/>
    <w:rsid w:val="00374DD4"/>
    <w:rsid w:val="00382166"/>
    <w:rsid w:val="003A4F38"/>
    <w:rsid w:val="003C6AA7"/>
    <w:rsid w:val="003D2519"/>
    <w:rsid w:val="003D7242"/>
    <w:rsid w:val="003E1A36"/>
    <w:rsid w:val="003E69A4"/>
    <w:rsid w:val="00410371"/>
    <w:rsid w:val="004242F1"/>
    <w:rsid w:val="004414A9"/>
    <w:rsid w:val="0044531C"/>
    <w:rsid w:val="00456761"/>
    <w:rsid w:val="00466DC4"/>
    <w:rsid w:val="00481B0E"/>
    <w:rsid w:val="004954FF"/>
    <w:rsid w:val="004B75B7"/>
    <w:rsid w:val="00512817"/>
    <w:rsid w:val="00512D2C"/>
    <w:rsid w:val="0051580D"/>
    <w:rsid w:val="00547111"/>
    <w:rsid w:val="00550226"/>
    <w:rsid w:val="00570B49"/>
    <w:rsid w:val="00592D74"/>
    <w:rsid w:val="005A2502"/>
    <w:rsid w:val="005B67E0"/>
    <w:rsid w:val="005E2C44"/>
    <w:rsid w:val="005F4590"/>
    <w:rsid w:val="00600570"/>
    <w:rsid w:val="00606FDC"/>
    <w:rsid w:val="00621188"/>
    <w:rsid w:val="006257ED"/>
    <w:rsid w:val="00637732"/>
    <w:rsid w:val="006546C7"/>
    <w:rsid w:val="006647D4"/>
    <w:rsid w:val="00680FC8"/>
    <w:rsid w:val="00687663"/>
    <w:rsid w:val="0069467B"/>
    <w:rsid w:val="00695808"/>
    <w:rsid w:val="006A1045"/>
    <w:rsid w:val="006A2958"/>
    <w:rsid w:val="006B46FB"/>
    <w:rsid w:val="006B6E00"/>
    <w:rsid w:val="006E21FB"/>
    <w:rsid w:val="006E486B"/>
    <w:rsid w:val="007066A2"/>
    <w:rsid w:val="00752CC9"/>
    <w:rsid w:val="0075520A"/>
    <w:rsid w:val="00792342"/>
    <w:rsid w:val="007977A8"/>
    <w:rsid w:val="007B512A"/>
    <w:rsid w:val="007C2097"/>
    <w:rsid w:val="007D6A07"/>
    <w:rsid w:val="007F3681"/>
    <w:rsid w:val="007F7259"/>
    <w:rsid w:val="008040A8"/>
    <w:rsid w:val="00826800"/>
    <w:rsid w:val="008279FA"/>
    <w:rsid w:val="0084528B"/>
    <w:rsid w:val="008626E7"/>
    <w:rsid w:val="00870EE7"/>
    <w:rsid w:val="008863B9"/>
    <w:rsid w:val="00893354"/>
    <w:rsid w:val="008A45A6"/>
    <w:rsid w:val="008A78C1"/>
    <w:rsid w:val="008B03B4"/>
    <w:rsid w:val="008D0F04"/>
    <w:rsid w:val="008F686C"/>
    <w:rsid w:val="009049AE"/>
    <w:rsid w:val="00906105"/>
    <w:rsid w:val="009148DE"/>
    <w:rsid w:val="00941E30"/>
    <w:rsid w:val="009648B0"/>
    <w:rsid w:val="00965506"/>
    <w:rsid w:val="009777D9"/>
    <w:rsid w:val="00991B88"/>
    <w:rsid w:val="00991E36"/>
    <w:rsid w:val="009A48E5"/>
    <w:rsid w:val="009A5753"/>
    <w:rsid w:val="009A579D"/>
    <w:rsid w:val="009E3297"/>
    <w:rsid w:val="009E59ED"/>
    <w:rsid w:val="009F734F"/>
    <w:rsid w:val="00A13B91"/>
    <w:rsid w:val="00A246B6"/>
    <w:rsid w:val="00A27479"/>
    <w:rsid w:val="00A47E70"/>
    <w:rsid w:val="00A50CF0"/>
    <w:rsid w:val="00A7671C"/>
    <w:rsid w:val="00AA2CBC"/>
    <w:rsid w:val="00AC5820"/>
    <w:rsid w:val="00AC5A3B"/>
    <w:rsid w:val="00AD1CD8"/>
    <w:rsid w:val="00B14D8B"/>
    <w:rsid w:val="00B20A5D"/>
    <w:rsid w:val="00B258BB"/>
    <w:rsid w:val="00B4086D"/>
    <w:rsid w:val="00B67B97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56FAF"/>
    <w:rsid w:val="00C66BA2"/>
    <w:rsid w:val="00C778BF"/>
    <w:rsid w:val="00C95985"/>
    <w:rsid w:val="00CC3190"/>
    <w:rsid w:val="00CC5026"/>
    <w:rsid w:val="00CC68D0"/>
    <w:rsid w:val="00D03F9A"/>
    <w:rsid w:val="00D06039"/>
    <w:rsid w:val="00D06D51"/>
    <w:rsid w:val="00D24991"/>
    <w:rsid w:val="00D27C09"/>
    <w:rsid w:val="00D47ACB"/>
    <w:rsid w:val="00D50255"/>
    <w:rsid w:val="00D51B46"/>
    <w:rsid w:val="00D603C3"/>
    <w:rsid w:val="00D66520"/>
    <w:rsid w:val="00D7751E"/>
    <w:rsid w:val="00D8339D"/>
    <w:rsid w:val="00D92992"/>
    <w:rsid w:val="00DB3349"/>
    <w:rsid w:val="00DE34CF"/>
    <w:rsid w:val="00E13F3D"/>
    <w:rsid w:val="00E16066"/>
    <w:rsid w:val="00E34898"/>
    <w:rsid w:val="00EB09B7"/>
    <w:rsid w:val="00ED02C1"/>
    <w:rsid w:val="00EE7D7C"/>
    <w:rsid w:val="00F11CD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8933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6.bin"/><Relationship Id="rId117" Type="http://schemas.openxmlformats.org/officeDocument/2006/relationships/fontTable" Target="fontTable.xml"/><Relationship Id="rId21" Type="http://schemas.openxmlformats.org/officeDocument/2006/relationships/oleObject" Target="embeddings/oleObject3.bin"/><Relationship Id="rId42" Type="http://schemas.openxmlformats.org/officeDocument/2006/relationships/footer" Target="footer2.xml"/><Relationship Id="rId47" Type="http://schemas.openxmlformats.org/officeDocument/2006/relationships/oleObject" Target="embeddings/oleObject15.bin"/><Relationship Id="rId63" Type="http://schemas.openxmlformats.org/officeDocument/2006/relationships/image" Target="media/image17.wmf"/><Relationship Id="rId68" Type="http://schemas.openxmlformats.org/officeDocument/2006/relationships/oleObject" Target="embeddings/oleObject27.bin"/><Relationship Id="rId84" Type="http://schemas.openxmlformats.org/officeDocument/2006/relationships/oleObject" Target="embeddings/oleObject36.bin"/><Relationship Id="rId89" Type="http://schemas.openxmlformats.org/officeDocument/2006/relationships/oleObject" Target="embeddings/oleObject39.bin"/><Relationship Id="rId112" Type="http://schemas.openxmlformats.org/officeDocument/2006/relationships/image" Target="media/image34.wmf"/><Relationship Id="rId16" Type="http://schemas.openxmlformats.org/officeDocument/2006/relationships/hyperlink" Target="http://www.3gpp.org/ftp/Specs/html-info/21900.htm" TargetMode="External"/><Relationship Id="rId107" Type="http://schemas.openxmlformats.org/officeDocument/2006/relationships/oleObject" Target="embeddings/oleObject54.bin"/><Relationship Id="rId11" Type="http://schemas.openxmlformats.org/officeDocument/2006/relationships/webSettings" Target="webSettings.xml"/><Relationship Id="rId32" Type="http://schemas.openxmlformats.org/officeDocument/2006/relationships/oleObject" Target="embeddings/oleObject9.bin"/><Relationship Id="rId37" Type="http://schemas.openxmlformats.org/officeDocument/2006/relationships/image" Target="media/image9.wmf"/><Relationship Id="rId53" Type="http://schemas.openxmlformats.org/officeDocument/2006/relationships/image" Target="media/image13.wmf"/><Relationship Id="rId58" Type="http://schemas.openxmlformats.org/officeDocument/2006/relationships/oleObject" Target="embeddings/oleObject21.bin"/><Relationship Id="rId74" Type="http://schemas.openxmlformats.org/officeDocument/2006/relationships/image" Target="media/image22.wmf"/><Relationship Id="rId79" Type="http://schemas.openxmlformats.org/officeDocument/2006/relationships/oleObject" Target="embeddings/oleObject33.bin"/><Relationship Id="rId102" Type="http://schemas.openxmlformats.org/officeDocument/2006/relationships/oleObject" Target="embeddings/oleObject49.bin"/><Relationship Id="rId5" Type="http://schemas.openxmlformats.org/officeDocument/2006/relationships/customXml" Target="../customXml/item4.xml"/><Relationship Id="rId90" Type="http://schemas.openxmlformats.org/officeDocument/2006/relationships/image" Target="media/image29.wmf"/><Relationship Id="rId95" Type="http://schemas.openxmlformats.org/officeDocument/2006/relationships/oleObject" Target="embeddings/oleObject42.bin"/><Relationship Id="rId22" Type="http://schemas.openxmlformats.org/officeDocument/2006/relationships/image" Target="media/image3.wmf"/><Relationship Id="rId27" Type="http://schemas.openxmlformats.org/officeDocument/2006/relationships/image" Target="media/image5.wmf"/><Relationship Id="rId43" Type="http://schemas.openxmlformats.org/officeDocument/2006/relationships/header" Target="header3.xml"/><Relationship Id="rId48" Type="http://schemas.openxmlformats.org/officeDocument/2006/relationships/oleObject" Target="embeddings/oleObject16.bin"/><Relationship Id="rId64" Type="http://schemas.openxmlformats.org/officeDocument/2006/relationships/oleObject" Target="embeddings/oleObject25.bin"/><Relationship Id="rId69" Type="http://schemas.openxmlformats.org/officeDocument/2006/relationships/oleObject" Target="embeddings/oleObject28.bin"/><Relationship Id="rId113" Type="http://schemas.openxmlformats.org/officeDocument/2006/relationships/oleObject" Target="embeddings/oleObject57.bin"/><Relationship Id="rId118" Type="http://schemas.microsoft.com/office/2011/relationships/people" Target="people.xml"/><Relationship Id="rId80" Type="http://schemas.openxmlformats.org/officeDocument/2006/relationships/image" Target="media/image25.wmf"/><Relationship Id="rId85" Type="http://schemas.openxmlformats.org/officeDocument/2006/relationships/oleObject" Target="embeddings/oleObject37.bin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33" Type="http://schemas.openxmlformats.org/officeDocument/2006/relationships/oleObject" Target="embeddings/oleObject10.bin"/><Relationship Id="rId38" Type="http://schemas.openxmlformats.org/officeDocument/2006/relationships/oleObject" Target="embeddings/oleObject13.bin"/><Relationship Id="rId59" Type="http://schemas.openxmlformats.org/officeDocument/2006/relationships/image" Target="media/image16.wmf"/><Relationship Id="rId103" Type="http://schemas.openxmlformats.org/officeDocument/2006/relationships/oleObject" Target="embeddings/oleObject50.bin"/><Relationship Id="rId108" Type="http://schemas.openxmlformats.org/officeDocument/2006/relationships/image" Target="media/image32.wmf"/><Relationship Id="rId54" Type="http://schemas.openxmlformats.org/officeDocument/2006/relationships/oleObject" Target="embeddings/oleObject19.bin"/><Relationship Id="rId70" Type="http://schemas.openxmlformats.org/officeDocument/2006/relationships/image" Target="media/image20.wmf"/><Relationship Id="rId75" Type="http://schemas.openxmlformats.org/officeDocument/2006/relationships/oleObject" Target="embeddings/oleObject31.bin"/><Relationship Id="rId91" Type="http://schemas.openxmlformats.org/officeDocument/2006/relationships/oleObject" Target="embeddings/oleObject40.bin"/><Relationship Id="rId96" Type="http://schemas.openxmlformats.org/officeDocument/2006/relationships/oleObject" Target="embeddings/oleObject43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23" Type="http://schemas.openxmlformats.org/officeDocument/2006/relationships/oleObject" Target="embeddings/oleObject4.bin"/><Relationship Id="rId28" Type="http://schemas.openxmlformats.org/officeDocument/2006/relationships/oleObject" Target="embeddings/oleObject7.bin"/><Relationship Id="rId49" Type="http://schemas.openxmlformats.org/officeDocument/2006/relationships/image" Target="media/image11.wmf"/><Relationship Id="rId114" Type="http://schemas.openxmlformats.org/officeDocument/2006/relationships/header" Target="header4.xml"/><Relationship Id="rId119" Type="http://schemas.openxmlformats.org/officeDocument/2006/relationships/theme" Target="theme/theme1.xml"/><Relationship Id="rId10" Type="http://schemas.openxmlformats.org/officeDocument/2006/relationships/settings" Target="settings.xml"/><Relationship Id="rId31" Type="http://schemas.openxmlformats.org/officeDocument/2006/relationships/image" Target="media/image7.wmf"/><Relationship Id="rId44" Type="http://schemas.openxmlformats.org/officeDocument/2006/relationships/footer" Target="footer3.xml"/><Relationship Id="rId52" Type="http://schemas.openxmlformats.org/officeDocument/2006/relationships/oleObject" Target="embeddings/oleObject18.bin"/><Relationship Id="rId60" Type="http://schemas.openxmlformats.org/officeDocument/2006/relationships/oleObject" Target="embeddings/oleObject22.bin"/><Relationship Id="rId65" Type="http://schemas.openxmlformats.org/officeDocument/2006/relationships/image" Target="media/image18.wmf"/><Relationship Id="rId73" Type="http://schemas.openxmlformats.org/officeDocument/2006/relationships/oleObject" Target="embeddings/oleObject30.bin"/><Relationship Id="rId78" Type="http://schemas.openxmlformats.org/officeDocument/2006/relationships/image" Target="media/image24.wmf"/><Relationship Id="rId81" Type="http://schemas.openxmlformats.org/officeDocument/2006/relationships/oleObject" Target="embeddings/oleObject34.bin"/><Relationship Id="rId86" Type="http://schemas.openxmlformats.org/officeDocument/2006/relationships/image" Target="media/image27.wmf"/><Relationship Id="rId94" Type="http://schemas.openxmlformats.org/officeDocument/2006/relationships/image" Target="media/image31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8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39" Type="http://schemas.openxmlformats.org/officeDocument/2006/relationships/header" Target="header1.xml"/><Relationship Id="rId109" Type="http://schemas.openxmlformats.org/officeDocument/2006/relationships/oleObject" Target="embeddings/oleObject55.bin"/><Relationship Id="rId34" Type="http://schemas.openxmlformats.org/officeDocument/2006/relationships/image" Target="media/image8.wmf"/><Relationship Id="rId50" Type="http://schemas.openxmlformats.org/officeDocument/2006/relationships/oleObject" Target="embeddings/oleObject17.bin"/><Relationship Id="rId55" Type="http://schemas.openxmlformats.org/officeDocument/2006/relationships/image" Target="media/image14.wmf"/><Relationship Id="rId76" Type="http://schemas.openxmlformats.org/officeDocument/2006/relationships/image" Target="media/image23.wmf"/><Relationship Id="rId97" Type="http://schemas.openxmlformats.org/officeDocument/2006/relationships/oleObject" Target="embeddings/oleObject44.bin"/><Relationship Id="rId104" Type="http://schemas.openxmlformats.org/officeDocument/2006/relationships/oleObject" Target="embeddings/oleObject51.bin"/><Relationship Id="rId7" Type="http://schemas.openxmlformats.org/officeDocument/2006/relationships/customXml" Target="../customXml/item6.xml"/><Relationship Id="rId71" Type="http://schemas.openxmlformats.org/officeDocument/2006/relationships/oleObject" Target="embeddings/oleObject29.bin"/><Relationship Id="rId92" Type="http://schemas.openxmlformats.org/officeDocument/2006/relationships/image" Target="media/image30.wmf"/><Relationship Id="rId2" Type="http://schemas.openxmlformats.org/officeDocument/2006/relationships/customXml" Target="../customXml/item1.xml"/><Relationship Id="rId29" Type="http://schemas.openxmlformats.org/officeDocument/2006/relationships/image" Target="media/image6.wmf"/><Relationship Id="rId24" Type="http://schemas.openxmlformats.org/officeDocument/2006/relationships/oleObject" Target="embeddings/oleObject5.bin"/><Relationship Id="rId40" Type="http://schemas.openxmlformats.org/officeDocument/2006/relationships/header" Target="header2.xml"/><Relationship Id="rId45" Type="http://schemas.openxmlformats.org/officeDocument/2006/relationships/image" Target="media/image10.wmf"/><Relationship Id="rId66" Type="http://schemas.openxmlformats.org/officeDocument/2006/relationships/oleObject" Target="embeddings/oleObject26.bin"/><Relationship Id="rId87" Type="http://schemas.openxmlformats.org/officeDocument/2006/relationships/oleObject" Target="embeddings/oleObject38.bin"/><Relationship Id="rId110" Type="http://schemas.openxmlformats.org/officeDocument/2006/relationships/image" Target="media/image33.wmf"/><Relationship Id="rId115" Type="http://schemas.openxmlformats.org/officeDocument/2006/relationships/header" Target="header5.xml"/><Relationship Id="rId61" Type="http://schemas.openxmlformats.org/officeDocument/2006/relationships/oleObject" Target="embeddings/oleObject23.bin"/><Relationship Id="rId82" Type="http://schemas.openxmlformats.org/officeDocument/2006/relationships/image" Target="media/image26.wmf"/><Relationship Id="rId19" Type="http://schemas.openxmlformats.org/officeDocument/2006/relationships/image" Target="media/image2.wmf"/><Relationship Id="rId14" Type="http://schemas.openxmlformats.org/officeDocument/2006/relationships/hyperlink" Target="http://www.3gpp.org/3G_Specs/CRs.htm" TargetMode="External"/><Relationship Id="rId30" Type="http://schemas.openxmlformats.org/officeDocument/2006/relationships/oleObject" Target="embeddings/oleObject8.bin"/><Relationship Id="rId35" Type="http://schemas.openxmlformats.org/officeDocument/2006/relationships/oleObject" Target="embeddings/oleObject11.bin"/><Relationship Id="rId56" Type="http://schemas.openxmlformats.org/officeDocument/2006/relationships/oleObject" Target="embeddings/oleObject20.bin"/><Relationship Id="rId77" Type="http://schemas.openxmlformats.org/officeDocument/2006/relationships/oleObject" Target="embeddings/oleObject32.bin"/><Relationship Id="rId100" Type="http://schemas.openxmlformats.org/officeDocument/2006/relationships/oleObject" Target="embeddings/oleObject47.bin"/><Relationship Id="rId105" Type="http://schemas.openxmlformats.org/officeDocument/2006/relationships/oleObject" Target="embeddings/oleObject52.bin"/><Relationship Id="rId8" Type="http://schemas.openxmlformats.org/officeDocument/2006/relationships/numbering" Target="numbering.xml"/><Relationship Id="rId51" Type="http://schemas.openxmlformats.org/officeDocument/2006/relationships/image" Target="media/image12.wmf"/><Relationship Id="rId72" Type="http://schemas.openxmlformats.org/officeDocument/2006/relationships/image" Target="media/image21.wmf"/><Relationship Id="rId93" Type="http://schemas.openxmlformats.org/officeDocument/2006/relationships/oleObject" Target="embeddings/oleObject41.bin"/><Relationship Id="rId98" Type="http://schemas.openxmlformats.org/officeDocument/2006/relationships/oleObject" Target="embeddings/oleObject45.bin"/><Relationship Id="rId3" Type="http://schemas.openxmlformats.org/officeDocument/2006/relationships/customXml" Target="../customXml/item2.xml"/><Relationship Id="rId25" Type="http://schemas.openxmlformats.org/officeDocument/2006/relationships/image" Target="media/image4.wmf"/><Relationship Id="rId46" Type="http://schemas.openxmlformats.org/officeDocument/2006/relationships/oleObject" Target="embeddings/oleObject14.bin"/><Relationship Id="rId67" Type="http://schemas.openxmlformats.org/officeDocument/2006/relationships/image" Target="media/image19.wmf"/><Relationship Id="rId116" Type="http://schemas.openxmlformats.org/officeDocument/2006/relationships/header" Target="header6.xml"/><Relationship Id="rId20" Type="http://schemas.openxmlformats.org/officeDocument/2006/relationships/oleObject" Target="embeddings/oleObject2.bin"/><Relationship Id="rId41" Type="http://schemas.openxmlformats.org/officeDocument/2006/relationships/footer" Target="footer1.xml"/><Relationship Id="rId62" Type="http://schemas.openxmlformats.org/officeDocument/2006/relationships/oleObject" Target="embeddings/oleObject24.bin"/><Relationship Id="rId83" Type="http://schemas.openxmlformats.org/officeDocument/2006/relationships/oleObject" Target="embeddings/oleObject35.bin"/><Relationship Id="rId88" Type="http://schemas.openxmlformats.org/officeDocument/2006/relationships/image" Target="media/image28.wmf"/><Relationship Id="rId111" Type="http://schemas.openxmlformats.org/officeDocument/2006/relationships/oleObject" Target="embeddings/oleObject56.bin"/><Relationship Id="rId15" Type="http://schemas.openxmlformats.org/officeDocument/2006/relationships/hyperlink" Target="http://www.3gpp.org/Change-Requests" TargetMode="External"/><Relationship Id="rId36" Type="http://schemas.openxmlformats.org/officeDocument/2006/relationships/oleObject" Target="embeddings/oleObject12.bin"/><Relationship Id="rId57" Type="http://schemas.openxmlformats.org/officeDocument/2006/relationships/image" Target="media/image15.wmf"/><Relationship Id="rId106" Type="http://schemas.openxmlformats.org/officeDocument/2006/relationships/oleObject" Target="embeddings/oleObject5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5AIRPNAIUNRU-1830940522-16309</_dlc_DocId>
    <_dlc_DocIdUrl xmlns="71c5aaf6-e6ce-465b-b873-5148d2a4c105">
      <Url>https://nokia.sharepoint.com/sites/c5g/5gradio/_layouts/15/DocIdRedir.aspx?ID=5AIRPNAIUNRU-1830940522-16309</Url>
      <Description>5AIRPNAIUNRU-1830940522-16309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A1706-D6DD-4DAF-A044-1F1F2A719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schemas.microsoft.com/office/2006/documentManagement/types"/>
    <ds:schemaRef ds:uri="http://schemas.microsoft.com/office/2006/metadata/properties"/>
    <ds:schemaRef ds:uri="71c5aaf6-e6ce-465b-b873-5148d2a4c105"/>
    <ds:schemaRef ds:uri="http://purl.org/dc/elements/1.1/"/>
    <ds:schemaRef ds:uri="http://www.w3.org/XML/1998/namespace"/>
    <ds:schemaRef ds:uri="3b34c8f0-1ef5-4d1e-bb66-517ce7fe7356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ebabf6ce-2443-438c-9946-ecc878e7654a"/>
    <ds:schemaRef ds:uri="95d2e41d-1f11-4347-bb1c-11d6a32975dd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202</TotalTime>
  <Pages>3</Pages>
  <Words>949</Words>
  <Characters>6726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7660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Nokia</cp:lastModifiedBy>
  <cp:revision>12</cp:revision>
  <cp:lastPrinted>1899-12-31T23:00:00Z</cp:lastPrinted>
  <dcterms:created xsi:type="dcterms:W3CDTF">2022-06-13T08:18:00Z</dcterms:created>
  <dcterms:modified xsi:type="dcterms:W3CDTF">2022-08-10T09:00:00Z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e7956916-125c-495b-a6b7-866cd4e83f34</vt:lpwstr>
  </property>
</Properties>
</file>